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5B7A" w:rsidRPr="00F12F9E" w:rsidRDefault="00EF5B7A" w:rsidP="00F12F9E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F12F9E">
        <w:rPr>
          <w:rFonts w:eastAsia="Calibri"/>
          <w:lang w:eastAsia="en-US"/>
        </w:rPr>
        <w:t xml:space="preserve">Приложение </w:t>
      </w:r>
      <w:r w:rsidR="00920D75" w:rsidRPr="00F12F9E">
        <w:rPr>
          <w:rFonts w:eastAsia="Calibri"/>
          <w:lang w:eastAsia="en-US"/>
        </w:rPr>
        <w:t>1</w:t>
      </w:r>
      <w:r w:rsidR="00791022" w:rsidRPr="00F12F9E">
        <w:rPr>
          <w:rFonts w:eastAsia="Calibri"/>
          <w:lang w:eastAsia="en-US"/>
        </w:rPr>
        <w:t>0</w:t>
      </w:r>
    </w:p>
    <w:p w:rsidR="00EF5B7A" w:rsidRPr="00F12F9E" w:rsidRDefault="00EF5B7A" w:rsidP="00F12F9E">
      <w:pPr>
        <w:tabs>
          <w:tab w:val="left" w:pos="2835"/>
        </w:tabs>
        <w:jc w:val="right"/>
        <w:rPr>
          <w:rFonts w:eastAsia="Calibri"/>
          <w:lang w:eastAsia="en-US"/>
        </w:rPr>
      </w:pPr>
      <w:r w:rsidRPr="00F12F9E">
        <w:rPr>
          <w:rFonts w:eastAsia="Calibri"/>
          <w:lang w:eastAsia="en-US"/>
        </w:rPr>
        <w:t xml:space="preserve">к Дополнительному соглашению </w:t>
      </w:r>
      <w:r w:rsidR="00C3408A" w:rsidRPr="00F12F9E">
        <w:rPr>
          <w:rFonts w:eastAsia="Calibri"/>
          <w:lang w:eastAsia="en-US"/>
        </w:rPr>
        <w:t>4</w:t>
      </w:r>
    </w:p>
    <w:p w:rsidR="00EF5B7A" w:rsidRPr="00F12F9E" w:rsidRDefault="00EF5B7A" w:rsidP="00F12F9E">
      <w:pPr>
        <w:jc w:val="right"/>
        <w:rPr>
          <w:rFonts w:eastAsia="Calibri"/>
          <w:lang w:eastAsia="en-US"/>
        </w:rPr>
      </w:pPr>
      <w:r w:rsidRPr="00F12F9E">
        <w:rPr>
          <w:rFonts w:eastAsia="Calibri"/>
          <w:lang w:eastAsia="en-US"/>
        </w:rPr>
        <w:t xml:space="preserve">от </w:t>
      </w:r>
      <w:r w:rsidR="000A5626" w:rsidRPr="00F12F9E">
        <w:rPr>
          <w:rFonts w:eastAsia="Calibri"/>
          <w:lang w:eastAsia="en-US"/>
        </w:rPr>
        <w:t>2</w:t>
      </w:r>
      <w:r w:rsidR="00C3408A" w:rsidRPr="00F12F9E">
        <w:rPr>
          <w:rFonts w:eastAsia="Calibri"/>
          <w:lang w:eastAsia="en-US"/>
        </w:rPr>
        <w:t>9</w:t>
      </w:r>
      <w:r w:rsidRPr="00F12F9E">
        <w:rPr>
          <w:rFonts w:eastAsia="Calibri"/>
          <w:lang w:eastAsia="en-US"/>
        </w:rPr>
        <w:t>.0</w:t>
      </w:r>
      <w:r w:rsidR="00C3408A" w:rsidRPr="00F12F9E">
        <w:rPr>
          <w:rFonts w:eastAsia="Calibri"/>
          <w:lang w:eastAsia="en-US"/>
        </w:rPr>
        <w:t>4</w:t>
      </w:r>
      <w:r w:rsidRPr="00F12F9E">
        <w:rPr>
          <w:rFonts w:eastAsia="Calibri"/>
          <w:lang w:eastAsia="en-US"/>
        </w:rPr>
        <w:t>.2019</w:t>
      </w:r>
    </w:p>
    <w:p w:rsidR="006F7976" w:rsidRPr="00F12F9E" w:rsidRDefault="006F7976" w:rsidP="00F12F9E">
      <w:pPr>
        <w:jc w:val="right"/>
        <w:rPr>
          <w:rFonts w:eastAsia="Calibri"/>
          <w:lang w:eastAsia="en-US"/>
        </w:rPr>
      </w:pPr>
    </w:p>
    <w:p w:rsidR="006F7976" w:rsidRPr="00F12F9E" w:rsidRDefault="006F7976" w:rsidP="00F12F9E">
      <w:pPr>
        <w:jc w:val="right"/>
      </w:pPr>
      <w:r w:rsidRPr="00F12F9E">
        <w:t>Приложение 34</w:t>
      </w:r>
    </w:p>
    <w:p w:rsidR="006F7976" w:rsidRPr="00F12F9E" w:rsidRDefault="006F7976" w:rsidP="00F12F9E">
      <w:pPr>
        <w:jc w:val="right"/>
      </w:pPr>
      <w:r w:rsidRPr="00F12F9E">
        <w:t>к Тарифному соглашению</w:t>
      </w:r>
    </w:p>
    <w:p w:rsidR="006F7976" w:rsidRPr="00F12F9E" w:rsidRDefault="006F7976" w:rsidP="00F12F9E">
      <w:pPr>
        <w:jc w:val="right"/>
      </w:pPr>
      <w:r w:rsidRPr="00F12F9E">
        <w:t>в системе обязательного медицинского страхования</w:t>
      </w:r>
    </w:p>
    <w:p w:rsidR="006F7976" w:rsidRPr="00F12F9E" w:rsidRDefault="006F7976" w:rsidP="00F12F9E">
      <w:pPr>
        <w:jc w:val="right"/>
      </w:pPr>
      <w:r w:rsidRPr="00F12F9E">
        <w:t>Ханты-Мансийского автономного округа – Югры на 2019 год</w:t>
      </w:r>
    </w:p>
    <w:p w:rsidR="006F7976" w:rsidRPr="00F12F9E" w:rsidRDefault="006F7976" w:rsidP="00F12F9E">
      <w:pPr>
        <w:jc w:val="right"/>
      </w:pPr>
      <w:r w:rsidRPr="00F12F9E">
        <w:t>от 28.12.2018</w:t>
      </w:r>
    </w:p>
    <w:p w:rsidR="00216B5A" w:rsidRPr="00F12F9E" w:rsidRDefault="00216B5A" w:rsidP="00F12F9E">
      <w:pPr>
        <w:jc w:val="center"/>
        <w:rPr>
          <w:sz w:val="26"/>
          <w:szCs w:val="26"/>
        </w:rPr>
      </w:pPr>
    </w:p>
    <w:p w:rsidR="006F7976" w:rsidRPr="00F12F9E" w:rsidRDefault="006F7976" w:rsidP="00F12F9E">
      <w:pPr>
        <w:jc w:val="center"/>
        <w:rPr>
          <w:sz w:val="26"/>
          <w:szCs w:val="26"/>
        </w:rPr>
      </w:pPr>
    </w:p>
    <w:p w:rsidR="00B51B54" w:rsidRPr="00F12F9E" w:rsidRDefault="0096610A" w:rsidP="00F12F9E">
      <w:pPr>
        <w:jc w:val="center"/>
        <w:rPr>
          <w:b/>
          <w:sz w:val="26"/>
          <w:szCs w:val="26"/>
        </w:rPr>
      </w:pPr>
      <w:r w:rsidRPr="00F12F9E">
        <w:rPr>
          <w:b/>
          <w:sz w:val="26"/>
          <w:szCs w:val="26"/>
        </w:rPr>
        <w:t>П</w:t>
      </w:r>
      <w:r w:rsidR="00B51B54" w:rsidRPr="00F12F9E">
        <w:rPr>
          <w:b/>
          <w:sz w:val="26"/>
          <w:szCs w:val="26"/>
        </w:rPr>
        <w:t>ОРЯДОК</w:t>
      </w:r>
    </w:p>
    <w:p w:rsidR="00216B5A" w:rsidRPr="00F12F9E" w:rsidRDefault="004149CE" w:rsidP="00F12F9E">
      <w:pPr>
        <w:jc w:val="center"/>
        <w:rPr>
          <w:rFonts w:eastAsiaTheme="minorHAnsi"/>
          <w:b/>
          <w:sz w:val="28"/>
          <w:szCs w:val="28"/>
        </w:rPr>
      </w:pPr>
      <w:r w:rsidRPr="00F12F9E">
        <w:rPr>
          <w:rFonts w:eastAsiaTheme="minorHAnsi"/>
          <w:b/>
          <w:sz w:val="28"/>
          <w:szCs w:val="28"/>
        </w:rPr>
        <w:t xml:space="preserve">применения способов оплаты </w:t>
      </w:r>
      <w:r w:rsidR="000C52CF" w:rsidRPr="00F12F9E">
        <w:rPr>
          <w:rFonts w:eastAsiaTheme="minorHAnsi"/>
          <w:b/>
          <w:sz w:val="28"/>
          <w:szCs w:val="28"/>
        </w:rPr>
        <w:t xml:space="preserve">специализированной </w:t>
      </w:r>
      <w:r w:rsidRPr="00F12F9E">
        <w:rPr>
          <w:rFonts w:eastAsiaTheme="minorHAnsi"/>
          <w:b/>
          <w:sz w:val="28"/>
          <w:szCs w:val="28"/>
        </w:rPr>
        <w:t>медицинской помощи, оказанной в условиях</w:t>
      </w:r>
      <w:r w:rsidR="00767790" w:rsidRPr="00F12F9E">
        <w:rPr>
          <w:rFonts w:eastAsiaTheme="minorHAnsi"/>
          <w:b/>
          <w:sz w:val="28"/>
          <w:szCs w:val="28"/>
        </w:rPr>
        <w:t xml:space="preserve"> стационара</w:t>
      </w:r>
      <w:r w:rsidRPr="00F12F9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855023" w:rsidRPr="00F12F9E" w:rsidRDefault="00855023" w:rsidP="00F12F9E">
      <w:pPr>
        <w:jc w:val="center"/>
        <w:rPr>
          <w:rFonts w:eastAsiaTheme="minorHAnsi"/>
          <w:b/>
          <w:sz w:val="28"/>
          <w:szCs w:val="28"/>
        </w:rPr>
      </w:pPr>
    </w:p>
    <w:p w:rsidR="00CB51A4" w:rsidRPr="00F12F9E" w:rsidRDefault="00CB51A4" w:rsidP="00F12F9E">
      <w:pPr>
        <w:jc w:val="center"/>
        <w:rPr>
          <w:b/>
          <w:sz w:val="24"/>
          <w:szCs w:val="24"/>
        </w:rPr>
      </w:pPr>
      <w:r w:rsidRPr="00F12F9E">
        <w:rPr>
          <w:b/>
          <w:sz w:val="24"/>
          <w:szCs w:val="24"/>
        </w:rPr>
        <w:t xml:space="preserve">1. Медицинские организации,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</w:t>
      </w:r>
    </w:p>
    <w:p w:rsidR="00CB51A4" w:rsidRPr="00F12F9E" w:rsidRDefault="00704C16" w:rsidP="00F12F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F9E">
        <w:rPr>
          <w:rFonts w:ascii="Times New Roman" w:hAnsi="Times New Roman"/>
          <w:sz w:val="24"/>
          <w:szCs w:val="24"/>
        </w:rPr>
        <w:t xml:space="preserve">1.1. </w:t>
      </w:r>
      <w:r w:rsidR="00CB51A4" w:rsidRPr="00F12F9E">
        <w:rPr>
          <w:rFonts w:ascii="Times New Roman" w:hAnsi="Times New Roman"/>
          <w:sz w:val="24"/>
          <w:szCs w:val="24"/>
        </w:rPr>
        <w:t xml:space="preserve">В медицинских организациях </w:t>
      </w:r>
      <w:r w:rsidR="006819A9" w:rsidRPr="00F12F9E">
        <w:rPr>
          <w:rFonts w:ascii="Times New Roman" w:hAnsi="Times New Roman"/>
          <w:sz w:val="24"/>
          <w:szCs w:val="24"/>
        </w:rPr>
        <w:t>1-го уровня,</w:t>
      </w:r>
      <w:r w:rsidR="00CB51A4" w:rsidRPr="00F12F9E">
        <w:rPr>
          <w:rFonts w:ascii="Times New Roman" w:hAnsi="Times New Roman"/>
          <w:sz w:val="24"/>
          <w:szCs w:val="24"/>
        </w:rPr>
        <w:t xml:space="preserve">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структурным подразделениям (отделениям) присвоен 1-й уровень.</w:t>
      </w:r>
    </w:p>
    <w:p w:rsidR="00CB51A4" w:rsidRPr="00F12F9E" w:rsidRDefault="00704C16" w:rsidP="00F12F9E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F9E">
        <w:rPr>
          <w:rFonts w:ascii="Times New Roman" w:hAnsi="Times New Roman"/>
          <w:sz w:val="24"/>
          <w:szCs w:val="24"/>
        </w:rPr>
        <w:t xml:space="preserve">1.2. </w:t>
      </w:r>
      <w:r w:rsidR="00CB51A4" w:rsidRPr="00F12F9E">
        <w:rPr>
          <w:rFonts w:ascii="Times New Roman" w:hAnsi="Times New Roman"/>
          <w:sz w:val="24"/>
          <w:szCs w:val="24"/>
        </w:rPr>
        <w:t>В медицинских организациях 2-го уровня, структурным подразделениям (филиалы, отделения) располагающимся в сельской местности и оказывающие первичную медико-санитарную и/или специализированную (за исключением высокотехнологичной) помощь населению в пределах муниципального образования – присвоен 1 уровень.</w:t>
      </w:r>
    </w:p>
    <w:p w:rsidR="00CB51A4" w:rsidRPr="00F12F9E" w:rsidRDefault="00704C16" w:rsidP="00F12F9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F9E">
        <w:rPr>
          <w:rFonts w:ascii="Times New Roman" w:hAnsi="Times New Roman"/>
          <w:sz w:val="24"/>
          <w:szCs w:val="24"/>
        </w:rPr>
        <w:t xml:space="preserve">1.3. </w:t>
      </w:r>
      <w:r w:rsidR="00CB51A4" w:rsidRPr="00F12F9E">
        <w:rPr>
          <w:rFonts w:ascii="Times New Roman" w:hAnsi="Times New Roman"/>
          <w:sz w:val="24"/>
          <w:szCs w:val="24"/>
        </w:rPr>
        <w:t xml:space="preserve">В медицинских организациях 2-го и 3-го уровней, территориально располагающихся в городах, кроме районных и центральных районных больниц, отделениям терапевтического, инфекционного и гинекологического профиля, в которых не оказывается высокотехнологичная медицинская помощь, оказывающих медицинскую помощь населению в пределах муниципального образования (внутригородского округа), структурным подразделениям присвоен 1 уровень. </w:t>
      </w:r>
    </w:p>
    <w:p w:rsidR="00CB51A4" w:rsidRPr="00F12F9E" w:rsidRDefault="00704C16" w:rsidP="00F12F9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12F9E">
        <w:rPr>
          <w:rFonts w:ascii="Times New Roman" w:hAnsi="Times New Roman"/>
          <w:sz w:val="24"/>
          <w:szCs w:val="24"/>
        </w:rPr>
        <w:t xml:space="preserve">1.4. </w:t>
      </w:r>
      <w:r w:rsidR="00CB51A4" w:rsidRPr="00F12F9E">
        <w:rPr>
          <w:rFonts w:ascii="Times New Roman" w:hAnsi="Times New Roman"/>
          <w:sz w:val="24"/>
          <w:szCs w:val="24"/>
        </w:rPr>
        <w:t>В медицинских организациях 2-го и 3-го уровней, оказывающих первичную медико-санитарную и/или специализированную (за исключением высокотехнологичной) помощь населению нескольких муниципальных образований (межмуниципальные центры), структурным подразделениям присвоен 2-й уровень.</w:t>
      </w:r>
    </w:p>
    <w:p w:rsidR="00CB51A4" w:rsidRPr="00F12F9E" w:rsidRDefault="00704C16" w:rsidP="00F12F9E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trike/>
          <w:sz w:val="24"/>
          <w:szCs w:val="24"/>
        </w:rPr>
      </w:pPr>
      <w:r w:rsidRPr="00F12F9E">
        <w:rPr>
          <w:rFonts w:ascii="Times New Roman" w:hAnsi="Times New Roman"/>
          <w:sz w:val="24"/>
          <w:szCs w:val="24"/>
        </w:rPr>
        <w:t xml:space="preserve">1.5. </w:t>
      </w:r>
      <w:r w:rsidR="00CB51A4" w:rsidRPr="00F12F9E">
        <w:rPr>
          <w:rFonts w:ascii="Times New Roman" w:hAnsi="Times New Roman"/>
          <w:sz w:val="24"/>
          <w:szCs w:val="24"/>
        </w:rPr>
        <w:t xml:space="preserve">В медицинских организациях 3-го уровня структурным подразделениям, оказывающих, по программе обязательного медицинского страхования высокотехнологичную медицинскую помощь, присвоен 3-й уровень. </w:t>
      </w:r>
    </w:p>
    <w:p w:rsidR="00CB51A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1.6. </w:t>
      </w:r>
      <w:r w:rsidR="00CB51A4" w:rsidRPr="00F12F9E">
        <w:rPr>
          <w:rFonts w:eastAsiaTheme="minorHAnsi"/>
          <w:sz w:val="24"/>
          <w:szCs w:val="24"/>
          <w:lang w:eastAsia="en-US"/>
        </w:rPr>
        <w:t xml:space="preserve">Перечень </w:t>
      </w:r>
      <w:r w:rsidR="001E39C4" w:rsidRPr="00F12F9E">
        <w:rPr>
          <w:rFonts w:eastAsiaTheme="minorHAnsi"/>
          <w:sz w:val="24"/>
          <w:szCs w:val="24"/>
          <w:lang w:eastAsia="en-US"/>
        </w:rPr>
        <w:t xml:space="preserve">и уровень оказания медицинской помощи </w:t>
      </w:r>
      <w:r w:rsidR="00CB51A4" w:rsidRPr="00F12F9E">
        <w:rPr>
          <w:rFonts w:eastAsiaTheme="minorHAnsi"/>
          <w:sz w:val="24"/>
          <w:szCs w:val="24"/>
          <w:lang w:eastAsia="en-US"/>
        </w:rPr>
        <w:t xml:space="preserve">структурных подразделений медицинских организаций, оказывающих медицинскую помощь </w:t>
      </w:r>
      <w:r w:rsidR="006819A9" w:rsidRPr="00F12F9E">
        <w:rPr>
          <w:rFonts w:eastAsiaTheme="minorHAnsi"/>
          <w:sz w:val="24"/>
          <w:szCs w:val="24"/>
          <w:lang w:eastAsia="en-US"/>
        </w:rPr>
        <w:t>в условиях круглосуточного стационара,</w:t>
      </w:r>
      <w:r w:rsidR="00CB51A4" w:rsidRPr="00F12F9E">
        <w:rPr>
          <w:rFonts w:eastAsiaTheme="minorHAnsi"/>
          <w:sz w:val="24"/>
          <w:szCs w:val="24"/>
          <w:lang w:eastAsia="en-US"/>
        </w:rPr>
        <w:t xml:space="preserve"> содержится в </w:t>
      </w:r>
      <w:r w:rsidR="00CB51A4" w:rsidRPr="00F12F9E">
        <w:rPr>
          <w:rFonts w:eastAsiaTheme="minorHAnsi"/>
          <w:b/>
          <w:sz w:val="24"/>
          <w:szCs w:val="24"/>
          <w:lang w:eastAsia="en-US"/>
        </w:rPr>
        <w:t>приложении 2</w:t>
      </w:r>
      <w:r w:rsidR="00CB51A4" w:rsidRPr="00F12F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 </w:t>
      </w:r>
    </w:p>
    <w:p w:rsidR="00CB51A4" w:rsidRPr="00F12F9E" w:rsidRDefault="00CB51A4" w:rsidP="00F12F9E">
      <w:pPr>
        <w:jc w:val="center"/>
        <w:rPr>
          <w:rFonts w:eastAsiaTheme="minorHAnsi"/>
          <w:b/>
          <w:sz w:val="24"/>
          <w:szCs w:val="24"/>
        </w:rPr>
      </w:pPr>
    </w:p>
    <w:p w:rsidR="00CB51A4" w:rsidRPr="00F12F9E" w:rsidRDefault="00CB51A4" w:rsidP="00F12F9E">
      <w:pPr>
        <w:jc w:val="center"/>
        <w:rPr>
          <w:rFonts w:eastAsiaTheme="minorHAnsi"/>
          <w:b/>
          <w:sz w:val="24"/>
          <w:szCs w:val="24"/>
        </w:rPr>
      </w:pPr>
      <w:r w:rsidRPr="00F12F9E">
        <w:rPr>
          <w:rFonts w:eastAsiaTheme="minorHAnsi"/>
          <w:b/>
          <w:sz w:val="24"/>
          <w:szCs w:val="24"/>
        </w:rPr>
        <w:t xml:space="preserve">2. Основные подходы к группировке случаев </w:t>
      </w:r>
    </w:p>
    <w:p w:rsidR="00CB51A4" w:rsidRPr="00F12F9E" w:rsidRDefault="00CB51A4" w:rsidP="00F12F9E">
      <w:pPr>
        <w:jc w:val="center"/>
        <w:rPr>
          <w:rFonts w:eastAsiaTheme="minorHAnsi"/>
          <w:b/>
          <w:sz w:val="24"/>
          <w:szCs w:val="24"/>
        </w:rPr>
      </w:pPr>
      <w:r w:rsidRPr="00F12F9E">
        <w:rPr>
          <w:rFonts w:eastAsiaTheme="minorHAnsi"/>
          <w:b/>
          <w:sz w:val="24"/>
          <w:szCs w:val="24"/>
        </w:rPr>
        <w:t>при оплате медицинской помощи по КСГ</w:t>
      </w:r>
    </w:p>
    <w:p w:rsidR="00CB51A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2.1. </w:t>
      </w:r>
      <w:r w:rsidR="00CB51A4" w:rsidRPr="00F12F9E">
        <w:rPr>
          <w:rFonts w:eastAsiaTheme="minorHAnsi"/>
          <w:sz w:val="24"/>
          <w:szCs w:val="24"/>
          <w:lang w:eastAsia="en-US"/>
        </w:rPr>
        <w:t xml:space="preserve">Отнесение случаев лечения к группе КСГ осуществляется на основе совокупности следующих параметров, определяющих относительную </w:t>
      </w:r>
      <w:proofErr w:type="spellStart"/>
      <w:r w:rsidR="00CB51A4" w:rsidRPr="00F12F9E">
        <w:rPr>
          <w:rFonts w:eastAsiaTheme="minorHAnsi"/>
          <w:sz w:val="24"/>
          <w:szCs w:val="24"/>
          <w:lang w:eastAsia="en-US"/>
        </w:rPr>
        <w:t>затратоемкость</w:t>
      </w:r>
      <w:proofErr w:type="spellEnd"/>
      <w:r w:rsidR="00CB51A4" w:rsidRPr="00F12F9E">
        <w:rPr>
          <w:rFonts w:eastAsiaTheme="minorHAnsi"/>
          <w:sz w:val="24"/>
          <w:szCs w:val="24"/>
          <w:lang w:eastAsia="en-US"/>
        </w:rPr>
        <w:t xml:space="preserve"> лечения пациентов (классификационных критериев):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a. Диагноз (код по МКБ 10);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b. Хирургическая операция и (или) другая применяемая медицинская технология (код в соответствии с Номенклатурой медицинских услуг, утвержденной приказом Министерства здравоохранения Российской Федерации от 13.10.2017 № 804н), при наличии;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c. Схема лекарственного лечения;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lastRenderedPageBreak/>
        <w:t>d. Возрастная категория пациента;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e. Сопутствующий диагноз или осложнения заболевания (код по МКБ 10);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f. Оценка состояния пациента по шкалам: шкала оценки органной недостаточности у пациентов, находящихся на интенсивной терапии (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>, SOFA), шкала оценки органной недостаточности у пациентов детского возраста, находящихся на интенсивной терапии (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>), шкала реабилитационной маршрутизации;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g. Длительность непрерывного проведения искусственной вентиляции легких;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h. Количество дней проведения лучевой терапии (фракций);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i. Пол;</w:t>
      </w:r>
    </w:p>
    <w:p w:rsidR="005A3302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j. Длительность лечения</w:t>
      </w:r>
      <w:r w:rsidR="00D767DA" w:rsidRPr="00F12F9E">
        <w:rPr>
          <w:rFonts w:eastAsiaTheme="minorHAnsi"/>
          <w:sz w:val="24"/>
          <w:szCs w:val="24"/>
          <w:lang w:eastAsia="en-US"/>
        </w:rPr>
        <w:t>;</w:t>
      </w:r>
    </w:p>
    <w:p w:rsidR="00CB51A4" w:rsidRPr="00F12F9E" w:rsidRDefault="005A3302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val="en-US" w:eastAsia="en-US"/>
        </w:rPr>
        <w:t>k</w:t>
      </w:r>
      <w:r w:rsidR="00CB51A4" w:rsidRPr="00F12F9E">
        <w:rPr>
          <w:rFonts w:eastAsiaTheme="minorHAnsi"/>
          <w:sz w:val="24"/>
          <w:szCs w:val="24"/>
          <w:lang w:eastAsia="en-US"/>
        </w:rPr>
        <w:t>.</w:t>
      </w:r>
      <w:r w:rsidRPr="00F12F9E">
        <w:rPr>
          <w:rFonts w:eastAsiaTheme="minorHAnsi"/>
          <w:sz w:val="24"/>
          <w:szCs w:val="24"/>
          <w:lang w:eastAsia="en-US"/>
        </w:rPr>
        <w:t xml:space="preserve"> МНН лекарственного препарата</w:t>
      </w:r>
      <w:r w:rsidR="00D767DA" w:rsidRPr="00F12F9E">
        <w:rPr>
          <w:rFonts w:eastAsiaTheme="minorHAnsi"/>
          <w:sz w:val="24"/>
          <w:szCs w:val="24"/>
          <w:lang w:eastAsia="en-US"/>
        </w:rPr>
        <w:t>.</w:t>
      </w:r>
    </w:p>
    <w:p w:rsidR="00CB51A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2.2. </w:t>
      </w:r>
      <w:r w:rsidR="00CB51A4" w:rsidRPr="00F12F9E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круглосуточного стационара к определенной КСГ необходимо руководствоваться: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- Инструкцией по группировке случаев, в том числе правилами учета дополнительных классификационных критериев, приведенной в </w:t>
      </w:r>
      <w:r w:rsidRPr="00F12F9E">
        <w:rPr>
          <w:rFonts w:eastAsiaTheme="minorHAnsi"/>
          <w:b/>
          <w:sz w:val="24"/>
          <w:szCs w:val="24"/>
          <w:lang w:eastAsia="en-US"/>
        </w:rPr>
        <w:t>Приложении 23</w:t>
      </w:r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Pr="00F12F9E">
        <w:rPr>
          <w:rFonts w:eastAsia="Calibri" w:cs="Calibri"/>
          <w:sz w:val="24"/>
          <w:szCs w:val="24"/>
          <w:lang w:eastAsia="en-US"/>
        </w:rPr>
        <w:t>к настоящему Тарифному соглашению</w:t>
      </w:r>
      <w:r w:rsidRPr="00F12F9E">
        <w:rPr>
          <w:rFonts w:eastAsiaTheme="minorHAnsi"/>
          <w:sz w:val="24"/>
          <w:szCs w:val="24"/>
          <w:lang w:eastAsia="en-US"/>
        </w:rPr>
        <w:t>;</w:t>
      </w:r>
    </w:p>
    <w:p w:rsidR="00CB51A4" w:rsidRPr="00F12F9E" w:rsidRDefault="00CB51A4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круглосуточного стационара (Приложение к Инструкции по группировке случаев – файл «Расшифровка групп КС» в формате MS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>).</w:t>
      </w:r>
    </w:p>
    <w:p w:rsidR="00CB51A4" w:rsidRPr="00F12F9E" w:rsidRDefault="00CB51A4" w:rsidP="00F12F9E">
      <w:pPr>
        <w:jc w:val="center"/>
        <w:rPr>
          <w:rFonts w:eastAsiaTheme="minorHAnsi"/>
          <w:b/>
          <w:sz w:val="24"/>
          <w:szCs w:val="24"/>
        </w:rPr>
      </w:pPr>
    </w:p>
    <w:p w:rsidR="008A2651" w:rsidRPr="00F12F9E" w:rsidRDefault="00CB51A4" w:rsidP="00F12F9E">
      <w:pPr>
        <w:jc w:val="center"/>
        <w:rPr>
          <w:rFonts w:eastAsiaTheme="minorHAnsi"/>
          <w:b/>
          <w:sz w:val="24"/>
          <w:szCs w:val="24"/>
        </w:rPr>
      </w:pPr>
      <w:r w:rsidRPr="00F12F9E">
        <w:rPr>
          <w:rFonts w:eastAsiaTheme="minorHAnsi"/>
          <w:b/>
          <w:sz w:val="24"/>
          <w:szCs w:val="24"/>
        </w:rPr>
        <w:t>3</w:t>
      </w:r>
      <w:r w:rsidR="00855023" w:rsidRPr="00F12F9E">
        <w:rPr>
          <w:rFonts w:eastAsiaTheme="minorHAnsi"/>
          <w:b/>
          <w:sz w:val="24"/>
          <w:szCs w:val="24"/>
        </w:rPr>
        <w:t>. Расчет стоимости законченного случая лечения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3.1. </w:t>
      </w:r>
      <w:r w:rsidR="008A2651" w:rsidRPr="00F12F9E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="008A2651" w:rsidRPr="00F12F9E">
        <w:rPr>
          <w:rFonts w:eastAsia="Calibri"/>
          <w:sz w:val="24"/>
          <w:szCs w:val="24"/>
          <w:lang w:eastAsia="en-US"/>
        </w:rPr>
        <w:t>Скс</w:t>
      </w:r>
      <w:proofErr w:type="spellEnd"/>
      <w:r w:rsidR="008A2651" w:rsidRPr="00F12F9E">
        <w:rPr>
          <w:rFonts w:eastAsia="Calibri"/>
          <w:sz w:val="24"/>
          <w:szCs w:val="24"/>
          <w:lang w:eastAsia="en-US"/>
        </w:rPr>
        <w:t xml:space="preserve">), определяется </w:t>
      </w:r>
      <w:r w:rsidR="008A2651" w:rsidRPr="00F12F9E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Скс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БС</w:t>
      </w:r>
      <w:r w:rsidR="008840CE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F11842" w:rsidRPr="00F12F9E">
        <w:rPr>
          <w:rFonts w:eastAsiaTheme="minorHAnsi"/>
          <w:sz w:val="24"/>
          <w:szCs w:val="24"/>
          <w:lang w:eastAsia="en-US"/>
        </w:rPr>
        <w:t>*</w:t>
      </w:r>
      <w:proofErr w:type="spellStart"/>
      <w:r w:rsidR="00F11842" w:rsidRPr="00F12F9E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="00F11842" w:rsidRPr="00F12F9E">
        <w:rPr>
          <w:rFonts w:eastAsiaTheme="minorHAnsi"/>
          <w:sz w:val="24"/>
          <w:szCs w:val="24"/>
          <w:lang w:eastAsia="en-US"/>
        </w:rPr>
        <w:t>*ПК</w:t>
      </w:r>
      <w:r w:rsidR="00855023" w:rsidRPr="00F12F9E">
        <w:rPr>
          <w:rFonts w:eastAsiaTheme="minorHAnsi"/>
          <w:sz w:val="24"/>
          <w:szCs w:val="24"/>
          <w:lang w:eastAsia="en-US"/>
        </w:rPr>
        <w:t>, где:</w:t>
      </w:r>
      <w:r w:rsidRPr="00F12F9E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</w:t>
      </w:r>
      <w:r w:rsidR="00855023" w:rsidRPr="00F12F9E" w:rsidDel="00855023">
        <w:rPr>
          <w:rFonts w:eastAsiaTheme="minorHAnsi"/>
          <w:sz w:val="24"/>
          <w:szCs w:val="24"/>
          <w:lang w:eastAsia="en-US"/>
        </w:rPr>
        <w:t xml:space="preserve"> </w:t>
      </w:r>
    </w:p>
    <w:p w:rsidR="00566576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БС</w:t>
      </w:r>
      <w:r w:rsidR="008840CE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стационарной медицинской помощи, оплачиваемой по системе КСГ в рамках территориальной программы ОМС (средняя стоимость законченного случая лечения), рублей</w:t>
      </w:r>
      <w:r w:rsidR="008840CE" w:rsidRPr="00F12F9E">
        <w:rPr>
          <w:rFonts w:eastAsiaTheme="minorHAnsi"/>
          <w:sz w:val="24"/>
          <w:szCs w:val="24"/>
          <w:lang w:eastAsia="en-US"/>
        </w:rPr>
        <w:t xml:space="preserve">, приведена </w:t>
      </w:r>
      <w:r w:rsidR="00855023" w:rsidRPr="00F12F9E">
        <w:rPr>
          <w:rFonts w:eastAsiaTheme="minorHAnsi"/>
          <w:sz w:val="24"/>
          <w:szCs w:val="24"/>
          <w:lang w:eastAsia="en-US"/>
        </w:rPr>
        <w:t xml:space="preserve">в пункте 1 Части 3 Раздела </w:t>
      </w:r>
      <w:r w:rsidR="00855023" w:rsidRPr="00F12F9E">
        <w:rPr>
          <w:rFonts w:eastAsiaTheme="minorHAnsi"/>
          <w:sz w:val="24"/>
          <w:szCs w:val="24"/>
          <w:lang w:val="en-US" w:eastAsia="en-US"/>
        </w:rPr>
        <w:t>III</w:t>
      </w:r>
      <w:r w:rsidR="00855023" w:rsidRPr="00F12F9E">
        <w:rPr>
          <w:rFonts w:eastAsiaTheme="minorHAnsi"/>
          <w:sz w:val="24"/>
          <w:szCs w:val="24"/>
          <w:lang w:eastAsia="en-US"/>
        </w:rPr>
        <w:t xml:space="preserve"> Тарифного соглашения</w:t>
      </w:r>
      <w:r w:rsidR="009D17F3" w:rsidRPr="00F12F9E">
        <w:rPr>
          <w:rFonts w:eastAsiaTheme="minorHAnsi"/>
          <w:sz w:val="24"/>
          <w:szCs w:val="24"/>
          <w:lang w:eastAsia="en-US"/>
        </w:rPr>
        <w:t xml:space="preserve"> с учетом </w:t>
      </w:r>
      <w:r w:rsidR="006F7976" w:rsidRPr="00F12F9E">
        <w:rPr>
          <w:rFonts w:eastAsiaTheme="minorHAnsi"/>
          <w:sz w:val="24"/>
          <w:szCs w:val="24"/>
          <w:lang w:eastAsia="en-US"/>
        </w:rPr>
        <w:t>КД</w:t>
      </w:r>
      <w:r w:rsidR="009D17F3" w:rsidRPr="00F12F9E">
        <w:rPr>
          <w:rFonts w:eastAsiaTheme="minorHAnsi"/>
          <w:sz w:val="24"/>
          <w:szCs w:val="24"/>
          <w:lang w:eastAsia="en-US"/>
        </w:rPr>
        <w:t>, который является единым для всей территории Ханты-Мансийского автономного округа – Югры (КД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страхования»)</w:t>
      </w:r>
      <w:r w:rsidR="00855023" w:rsidRPr="00F12F9E">
        <w:rPr>
          <w:rFonts w:eastAsiaTheme="minorHAnsi"/>
          <w:sz w:val="24"/>
          <w:szCs w:val="24"/>
          <w:lang w:eastAsia="en-US"/>
        </w:rPr>
        <w:t xml:space="preserve">. </w:t>
      </w:r>
    </w:p>
    <w:p w:rsidR="008A2651" w:rsidRPr="00F12F9E" w:rsidRDefault="000A421A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Корректировка базовой ставки возможна в случае значительных отклонений фактических значений от расчетных не чаще одного раза в </w:t>
      </w:r>
      <w:r w:rsidR="001F0281" w:rsidRPr="00F12F9E">
        <w:rPr>
          <w:rFonts w:eastAsiaTheme="minorHAnsi"/>
          <w:sz w:val="24"/>
          <w:szCs w:val="24"/>
          <w:lang w:eastAsia="en-US"/>
        </w:rPr>
        <w:t>квартал</w:t>
      </w:r>
      <w:r w:rsidR="008A2651" w:rsidRPr="00F12F9E">
        <w:rPr>
          <w:rFonts w:eastAsiaTheme="minorHAnsi"/>
          <w:sz w:val="24"/>
          <w:szCs w:val="24"/>
          <w:lang w:eastAsia="en-US"/>
        </w:rPr>
        <w:t>;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КЗкс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– коэффициент относительной затратоемкости по КСГ, к которой отнесен данный случай госпитализации (коэффициент, устанавливаемый на федеральном уровне)</w:t>
      </w:r>
      <w:r w:rsidR="008840CE" w:rsidRPr="00F12F9E">
        <w:rPr>
          <w:rFonts w:eastAsiaTheme="minorHAnsi"/>
          <w:sz w:val="24"/>
          <w:szCs w:val="24"/>
          <w:lang w:eastAsia="en-US"/>
        </w:rPr>
        <w:t>, пер</w:t>
      </w:r>
      <w:r w:rsidR="001F0281" w:rsidRPr="00F12F9E">
        <w:rPr>
          <w:rFonts w:eastAsiaTheme="minorHAnsi"/>
          <w:sz w:val="24"/>
          <w:szCs w:val="24"/>
          <w:lang w:eastAsia="en-US"/>
        </w:rPr>
        <w:t xml:space="preserve">ечень коэффициентов приведен в </w:t>
      </w:r>
      <w:r w:rsidR="00122468" w:rsidRPr="00F12F9E">
        <w:rPr>
          <w:rFonts w:eastAsiaTheme="minorHAnsi"/>
          <w:b/>
          <w:sz w:val="24"/>
          <w:szCs w:val="24"/>
          <w:lang w:eastAsia="en-US"/>
        </w:rPr>
        <w:t>П</w:t>
      </w:r>
      <w:r w:rsidR="008840CE" w:rsidRPr="00F12F9E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122468" w:rsidRPr="00F12F9E">
        <w:rPr>
          <w:rFonts w:eastAsiaTheme="minorHAnsi"/>
          <w:b/>
          <w:sz w:val="24"/>
          <w:szCs w:val="24"/>
          <w:lang w:eastAsia="en-US"/>
        </w:rPr>
        <w:t>15</w:t>
      </w:r>
      <w:r w:rsidR="008840CE" w:rsidRPr="00F12F9E">
        <w:rPr>
          <w:rFonts w:eastAsiaTheme="minorHAnsi"/>
          <w:sz w:val="24"/>
          <w:szCs w:val="24"/>
          <w:lang w:eastAsia="en-US"/>
        </w:rPr>
        <w:t xml:space="preserve"> к настоящему Тарифному </w:t>
      </w:r>
      <w:r w:rsidR="00B22858" w:rsidRPr="00F12F9E">
        <w:rPr>
          <w:rFonts w:eastAsiaTheme="minorHAnsi"/>
          <w:sz w:val="24"/>
          <w:szCs w:val="24"/>
          <w:lang w:eastAsia="en-US"/>
        </w:rPr>
        <w:t>соглашению;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уровне);</w:t>
      </w:r>
    </w:p>
    <w:p w:rsidR="009D17F3" w:rsidRPr="00F12F9E" w:rsidRDefault="009D17F3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ПК </w:t>
      </w:r>
      <w:r w:rsidR="009D17F3" w:rsidRPr="00F12F9E">
        <w:rPr>
          <w:rFonts w:eastAsiaTheme="minorHAnsi"/>
          <w:sz w:val="24"/>
          <w:szCs w:val="24"/>
          <w:lang w:eastAsia="en-US"/>
        </w:rPr>
        <w:t>–</w:t>
      </w:r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9D17F3" w:rsidRPr="00F12F9E">
        <w:rPr>
          <w:rFonts w:eastAsiaTheme="minorHAnsi"/>
          <w:sz w:val="24"/>
          <w:szCs w:val="24"/>
          <w:lang w:eastAsia="en-US"/>
        </w:rPr>
        <w:t>п</w:t>
      </w:r>
      <w:r w:rsidRPr="00F12F9E">
        <w:rPr>
          <w:rFonts w:eastAsiaTheme="minorHAnsi"/>
          <w:sz w:val="24"/>
          <w:szCs w:val="24"/>
          <w:lang w:eastAsia="en-US"/>
        </w:rPr>
        <w:t>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F12F9E" w:rsidRDefault="008A2651" w:rsidP="00F12F9E">
      <w:pPr>
        <w:ind w:left="709"/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 xml:space="preserve">ПК = </w:t>
      </w:r>
      <w:proofErr w:type="spellStart"/>
      <w:r w:rsidRPr="00F12F9E">
        <w:rPr>
          <w:rFonts w:eastAsia="Calibri"/>
          <w:sz w:val="24"/>
          <w:szCs w:val="24"/>
        </w:rPr>
        <w:t>КУкс</w:t>
      </w:r>
      <w:proofErr w:type="spellEnd"/>
      <w:r w:rsidRPr="00F12F9E">
        <w:rPr>
          <w:rFonts w:eastAsia="Calibri"/>
          <w:sz w:val="24"/>
          <w:szCs w:val="24"/>
        </w:rPr>
        <w:t xml:space="preserve"> × </w:t>
      </w:r>
      <w:proofErr w:type="spellStart"/>
      <w:r w:rsidRPr="00F12F9E">
        <w:rPr>
          <w:rFonts w:eastAsia="Calibri"/>
          <w:sz w:val="24"/>
          <w:szCs w:val="24"/>
        </w:rPr>
        <w:t>КУС</w:t>
      </w:r>
      <w:r w:rsidR="000A421A" w:rsidRPr="00F12F9E">
        <w:rPr>
          <w:rFonts w:eastAsia="Calibri"/>
          <w:sz w:val="24"/>
          <w:szCs w:val="24"/>
        </w:rPr>
        <w:t>кс</w:t>
      </w:r>
      <w:proofErr w:type="spellEnd"/>
      <w:r w:rsidRPr="00F12F9E">
        <w:rPr>
          <w:rFonts w:eastAsia="Calibri"/>
          <w:sz w:val="24"/>
          <w:szCs w:val="24"/>
        </w:rPr>
        <w:t xml:space="preserve"> × </w:t>
      </w:r>
      <w:proofErr w:type="spellStart"/>
      <w:r w:rsidRPr="00F12F9E">
        <w:rPr>
          <w:rFonts w:eastAsia="Calibri"/>
          <w:sz w:val="24"/>
          <w:szCs w:val="24"/>
        </w:rPr>
        <w:t>КСЛП</w:t>
      </w:r>
      <w:r w:rsidR="00504180" w:rsidRPr="00F12F9E">
        <w:rPr>
          <w:rFonts w:eastAsia="Calibri"/>
          <w:sz w:val="24"/>
          <w:szCs w:val="24"/>
        </w:rPr>
        <w:t>кс</w:t>
      </w:r>
      <w:proofErr w:type="spellEnd"/>
      <w:r w:rsidRPr="00F12F9E">
        <w:rPr>
          <w:rFonts w:eastAsia="Calibri"/>
          <w:sz w:val="24"/>
          <w:szCs w:val="24"/>
        </w:rPr>
        <w:t>, где</w:t>
      </w:r>
      <w:r w:rsidRPr="00F12F9E">
        <w:rPr>
          <w:sz w:val="24"/>
          <w:szCs w:val="24"/>
        </w:rPr>
        <w:t>:</w:t>
      </w:r>
    </w:p>
    <w:p w:rsidR="008A2651" w:rsidRPr="00F12F9E" w:rsidRDefault="008A2651" w:rsidP="00F12F9E">
      <w:pPr>
        <w:ind w:left="709"/>
        <w:contextualSpacing/>
        <w:jc w:val="both"/>
        <w:rPr>
          <w:sz w:val="24"/>
          <w:szCs w:val="24"/>
        </w:rPr>
      </w:pP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lastRenderedPageBreak/>
        <w:t>КУкс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F12F9E">
        <w:rPr>
          <w:rFonts w:eastAsiaTheme="minorHAnsi"/>
          <w:sz w:val="24"/>
          <w:szCs w:val="24"/>
          <w:lang w:eastAsia="en-US"/>
        </w:rPr>
        <w:t>–</w:t>
      </w:r>
      <w:r w:rsidRPr="00F12F9E">
        <w:rPr>
          <w:rFonts w:eastAsiaTheme="minorHAnsi"/>
          <w:sz w:val="24"/>
          <w:szCs w:val="24"/>
          <w:lang w:eastAsia="en-US"/>
        </w:rPr>
        <w:t xml:space="preserve"> управленческий коэффициент по КСГ, к которой отнесен данный случай госпитализации, устанавливается для конкретной КСГ и является единым для всех уровней оказания медицинской помощи</w:t>
      </w:r>
      <w:r w:rsidR="00504180" w:rsidRPr="00F12F9E">
        <w:rPr>
          <w:rFonts w:eastAsiaTheme="minorHAnsi"/>
          <w:sz w:val="24"/>
          <w:szCs w:val="24"/>
          <w:lang w:eastAsia="en-US"/>
        </w:rPr>
        <w:t>, п</w:t>
      </w:r>
      <w:r w:rsidRPr="00F12F9E">
        <w:rPr>
          <w:rFonts w:eastAsiaTheme="minorHAnsi"/>
          <w:sz w:val="24"/>
          <w:szCs w:val="24"/>
          <w:lang w:eastAsia="en-US"/>
        </w:rPr>
        <w:t>еречень КСГ для которых установлен управлен</w:t>
      </w:r>
      <w:r w:rsidR="001F0281" w:rsidRPr="00F12F9E">
        <w:rPr>
          <w:rFonts w:eastAsiaTheme="minorHAnsi"/>
          <w:sz w:val="24"/>
          <w:szCs w:val="24"/>
          <w:lang w:eastAsia="en-US"/>
        </w:rPr>
        <w:t xml:space="preserve">ческий коэффициент, приведен в </w:t>
      </w:r>
      <w:r w:rsidR="001F0281" w:rsidRPr="00F12F9E">
        <w:rPr>
          <w:rFonts w:eastAsiaTheme="minorHAnsi"/>
          <w:b/>
          <w:sz w:val="24"/>
          <w:szCs w:val="24"/>
          <w:lang w:eastAsia="en-US"/>
        </w:rPr>
        <w:t>п</w:t>
      </w:r>
      <w:r w:rsidRPr="00F12F9E">
        <w:rPr>
          <w:rFonts w:eastAsiaTheme="minorHAnsi"/>
          <w:b/>
          <w:sz w:val="24"/>
          <w:szCs w:val="24"/>
          <w:lang w:eastAsia="en-US"/>
        </w:rPr>
        <w:t>риложении</w:t>
      </w:r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122468" w:rsidRPr="00F12F9E">
        <w:rPr>
          <w:rFonts w:eastAsiaTheme="minorHAnsi"/>
          <w:b/>
          <w:sz w:val="24"/>
          <w:szCs w:val="24"/>
          <w:lang w:eastAsia="en-US"/>
        </w:rPr>
        <w:t>15</w:t>
      </w:r>
      <w:r w:rsidR="00504180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Pr="00F12F9E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8A2651" w:rsidRPr="00F12F9E" w:rsidRDefault="0050418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КУСкс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F12F9E">
        <w:rPr>
          <w:rFonts w:eastAsiaTheme="minorHAnsi"/>
          <w:sz w:val="24"/>
          <w:szCs w:val="24"/>
          <w:lang w:eastAsia="en-US"/>
        </w:rPr>
        <w:t>–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Pr="00F12F9E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круглосуточного стационара </w:t>
      </w:r>
      <w:r w:rsidR="00CC14F3" w:rsidRPr="00F12F9E">
        <w:rPr>
          <w:rFonts w:eastAsiaTheme="minorHAnsi"/>
          <w:sz w:val="24"/>
          <w:szCs w:val="24"/>
          <w:lang w:eastAsia="en-US"/>
        </w:rPr>
        <w:t>структурн</w:t>
      </w:r>
      <w:r w:rsidR="006203E3" w:rsidRPr="00F12F9E">
        <w:rPr>
          <w:rFonts w:eastAsiaTheme="minorHAnsi"/>
          <w:sz w:val="24"/>
          <w:szCs w:val="24"/>
          <w:lang w:eastAsia="en-US"/>
        </w:rPr>
        <w:t>ого</w:t>
      </w:r>
      <w:r w:rsidR="00CC14F3" w:rsidRPr="00F12F9E">
        <w:rPr>
          <w:rFonts w:eastAsiaTheme="minorHAnsi"/>
          <w:sz w:val="24"/>
          <w:szCs w:val="24"/>
          <w:lang w:eastAsia="en-US"/>
        </w:rPr>
        <w:t xml:space="preserve"> подразделени</w:t>
      </w:r>
      <w:r w:rsidR="006203E3" w:rsidRPr="00F12F9E">
        <w:rPr>
          <w:rFonts w:eastAsiaTheme="minorHAnsi"/>
          <w:sz w:val="24"/>
          <w:szCs w:val="24"/>
          <w:lang w:eastAsia="en-US"/>
        </w:rPr>
        <w:t>я</w:t>
      </w:r>
      <w:r w:rsidR="00CC14F3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Pr="00F12F9E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оказана медицинская помощь, установлен </w:t>
      </w:r>
      <w:r w:rsidRPr="00F12F9E">
        <w:rPr>
          <w:rFonts w:eastAsiaTheme="minorHAnsi"/>
          <w:b/>
          <w:sz w:val="24"/>
          <w:szCs w:val="24"/>
          <w:lang w:eastAsia="en-US"/>
        </w:rPr>
        <w:t xml:space="preserve">Приложением </w:t>
      </w:r>
      <w:r w:rsidR="00122468" w:rsidRPr="00F12F9E">
        <w:rPr>
          <w:rFonts w:eastAsiaTheme="minorHAnsi"/>
          <w:b/>
          <w:sz w:val="24"/>
          <w:szCs w:val="24"/>
          <w:lang w:eastAsia="en-US"/>
        </w:rPr>
        <w:t>22</w:t>
      </w:r>
      <w:r w:rsidRPr="00F12F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КСЛП</w:t>
      </w:r>
      <w:r w:rsidR="00504180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1479DC" w:rsidRPr="00F12F9E">
        <w:rPr>
          <w:rFonts w:eastAsiaTheme="minorHAnsi"/>
          <w:sz w:val="24"/>
          <w:szCs w:val="24"/>
          <w:lang w:eastAsia="en-US"/>
        </w:rPr>
        <w:t>–</w:t>
      </w:r>
      <w:r w:rsidRPr="00F12F9E">
        <w:rPr>
          <w:rFonts w:eastAsiaTheme="minorHAnsi"/>
          <w:sz w:val="24"/>
          <w:szCs w:val="24"/>
          <w:lang w:eastAsia="en-US"/>
        </w:rPr>
        <w:t xml:space="preserve"> коэффициент сложности лечения </w:t>
      </w:r>
      <w:r w:rsidR="00504180" w:rsidRPr="00F12F9E">
        <w:rPr>
          <w:rFonts w:eastAsiaTheme="minorHAnsi"/>
          <w:sz w:val="24"/>
          <w:szCs w:val="24"/>
          <w:lang w:eastAsia="en-US"/>
        </w:rPr>
        <w:t>пациента</w:t>
      </w:r>
      <w:r w:rsidRPr="00F12F9E">
        <w:rPr>
          <w:rFonts w:eastAsiaTheme="minorHAnsi"/>
          <w:sz w:val="24"/>
          <w:szCs w:val="24"/>
          <w:lang w:eastAsia="en-US"/>
        </w:rPr>
        <w:t xml:space="preserve">, </w:t>
      </w:r>
      <w:r w:rsidR="00504180" w:rsidRPr="00F12F9E">
        <w:rPr>
          <w:rFonts w:eastAsia="Calibri"/>
          <w:sz w:val="24"/>
          <w:szCs w:val="24"/>
        </w:rPr>
        <w:t>установлен дл</w:t>
      </w:r>
      <w:r w:rsidR="001F0281" w:rsidRPr="00F12F9E">
        <w:rPr>
          <w:rFonts w:eastAsia="Calibri"/>
          <w:sz w:val="24"/>
          <w:szCs w:val="24"/>
        </w:rPr>
        <w:t xml:space="preserve">я случаев и в размере согласно </w:t>
      </w:r>
      <w:r w:rsidR="00122468" w:rsidRPr="00F12F9E">
        <w:rPr>
          <w:rFonts w:eastAsia="Calibri"/>
          <w:b/>
          <w:sz w:val="24"/>
          <w:szCs w:val="24"/>
        </w:rPr>
        <w:t>П</w:t>
      </w:r>
      <w:r w:rsidR="00504180" w:rsidRPr="00F12F9E">
        <w:rPr>
          <w:rFonts w:eastAsia="Calibri"/>
          <w:b/>
          <w:sz w:val="24"/>
          <w:szCs w:val="24"/>
        </w:rPr>
        <w:t xml:space="preserve">риложению </w:t>
      </w:r>
      <w:r w:rsidR="00122468" w:rsidRPr="00F12F9E">
        <w:rPr>
          <w:rFonts w:eastAsia="Calibri"/>
          <w:b/>
          <w:sz w:val="24"/>
          <w:szCs w:val="24"/>
        </w:rPr>
        <w:t>17</w:t>
      </w:r>
      <w:r w:rsidR="00504180" w:rsidRPr="00F12F9E">
        <w:rPr>
          <w:rFonts w:eastAsia="Calibri"/>
          <w:sz w:val="24"/>
          <w:szCs w:val="24"/>
        </w:rPr>
        <w:t xml:space="preserve"> к настоящему Тарифному соглашению.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="Calibri" w:cs="Calibri"/>
          <w:bCs/>
          <w:sz w:val="24"/>
          <w:szCs w:val="24"/>
          <w:lang w:eastAsia="en-US"/>
        </w:rPr>
        <w:t xml:space="preserve">3.2. </w:t>
      </w:r>
      <w:r w:rsidR="008A2651" w:rsidRPr="00F12F9E">
        <w:rPr>
          <w:rFonts w:eastAsia="Calibri" w:cs="Calibri"/>
          <w:bCs/>
          <w:sz w:val="24"/>
          <w:szCs w:val="24"/>
          <w:lang w:eastAsia="en-US"/>
        </w:rPr>
        <w:t xml:space="preserve">При </w:t>
      </w:r>
      <w:proofErr w:type="spellStart"/>
      <w:r w:rsidR="006819A9" w:rsidRPr="00F12F9E">
        <w:rPr>
          <w:rFonts w:eastAsia="Calibri" w:cs="Calibri"/>
          <w:bCs/>
          <w:sz w:val="24"/>
          <w:szCs w:val="24"/>
          <w:lang w:eastAsia="en-US"/>
        </w:rPr>
        <w:t>с</w:t>
      </w:r>
      <w:r w:rsidR="006819A9" w:rsidRPr="00F12F9E">
        <w:rPr>
          <w:rFonts w:eastAsia="Calibri" w:cs="Calibri"/>
          <w:sz w:val="24"/>
          <w:szCs w:val="24"/>
          <w:lang w:eastAsia="en-US"/>
        </w:rPr>
        <w:t>верхдлительных</w:t>
      </w:r>
      <w:proofErr w:type="spellEnd"/>
      <w:r w:rsidR="006819A9" w:rsidRPr="00F12F9E">
        <w:rPr>
          <w:rFonts w:eastAsia="Calibri" w:cs="Calibri"/>
          <w:sz w:val="24"/>
          <w:szCs w:val="24"/>
          <w:lang w:eastAsia="en-US"/>
        </w:rPr>
        <w:t xml:space="preserve"> сроков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 госпитализации, обусловленных медицинскими показаниями, коэффициент определяется расчетным путем по формуле 6.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3.2.1.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При </w:t>
      </w:r>
      <w:proofErr w:type="spellStart"/>
      <w:r w:rsidR="006819A9" w:rsidRPr="00F12F9E">
        <w:rPr>
          <w:rFonts w:eastAsiaTheme="minorHAnsi"/>
          <w:sz w:val="24"/>
          <w:szCs w:val="24"/>
          <w:lang w:eastAsia="en-US"/>
        </w:rPr>
        <w:t>сверхдлительных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сроках госпитализации (более 30 дней/45 дней по отдельным КСГ), обусловленных медицинскими показаниями, оплата производиться с применением коэффициента, учитывающего компенсацию расходов на медикаменты и расходные материалы в профильном отделении, на питание больного. 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3.2.2.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КСЛП</w:t>
      </w:r>
      <w:r w:rsidR="00504180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определяется в зависимости от фактического количества проведенных койко-дней по следующей формуле: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КСЛП</w:t>
      </w:r>
      <w:r w:rsidR="00504180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= 1 + (ФКД – НКД) / НКД *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                                                  (6)     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ФКД – фактическое количество койко-дней;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НКД – нормативное количество койко-дней (30 дней, за исключением КСГ, перечисленных в </w:t>
      </w:r>
      <w:r w:rsidRPr="00F12F9E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122468" w:rsidRPr="00F12F9E">
        <w:rPr>
          <w:rFonts w:eastAsiaTheme="minorHAnsi"/>
          <w:b/>
          <w:sz w:val="24"/>
          <w:szCs w:val="24"/>
          <w:lang w:eastAsia="en-US"/>
        </w:rPr>
        <w:t>18</w:t>
      </w:r>
      <w:r w:rsidRPr="00F12F9E">
        <w:rPr>
          <w:rFonts w:eastAsiaTheme="minorHAnsi"/>
          <w:sz w:val="24"/>
          <w:szCs w:val="24"/>
          <w:lang w:eastAsia="en-US"/>
        </w:rPr>
        <w:t xml:space="preserve"> настоящего Тарифного Соглашения, для которых установлен срок 45 дней);</w:t>
      </w:r>
    </w:p>
    <w:p w:rsidR="008A2651" w:rsidRPr="00F12F9E" w:rsidRDefault="008A2651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– коэффициент длительности, учитывающий расходы на медикаменты, питание и частично на другие статьи расходов.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Кдл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установлен в размере - 0,25.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3.2.3.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При применении в рамках одного случая лечения более одного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КСЛП</w:t>
      </w:r>
      <w:r w:rsidR="00504180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, суммарное значение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КСЛП</w:t>
      </w:r>
      <w:r w:rsidR="00504180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определяется по следующей формуле: </w:t>
      </w:r>
    </w:p>
    <w:p w:rsidR="008A2651" w:rsidRPr="00F12F9E" w:rsidRDefault="0050418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F12F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F12F9E">
        <w:rPr>
          <w:rFonts w:eastAsiaTheme="minorHAnsi"/>
          <w:sz w:val="24"/>
          <w:szCs w:val="24"/>
          <w:lang w:eastAsia="en-US"/>
        </w:rPr>
        <w:t>= КСЛП</w:t>
      </w:r>
      <w:r w:rsidRPr="00F12F9E">
        <w:rPr>
          <w:rFonts w:eastAsiaTheme="minorHAnsi"/>
          <w:sz w:val="24"/>
          <w:szCs w:val="24"/>
          <w:lang w:eastAsia="en-US"/>
        </w:rPr>
        <w:t>кс</w:t>
      </w:r>
      <w:r w:rsidRPr="00F12F9E">
        <w:rPr>
          <w:rFonts w:eastAsiaTheme="minorHAnsi"/>
          <w:sz w:val="24"/>
          <w:szCs w:val="24"/>
          <w:vertAlign w:val="subscript"/>
          <w:lang w:eastAsia="en-US"/>
        </w:rPr>
        <w:t>1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+ (КСЛП</w:t>
      </w:r>
      <w:r w:rsidRPr="00F12F9E">
        <w:rPr>
          <w:rFonts w:eastAsiaTheme="minorHAnsi"/>
          <w:sz w:val="24"/>
          <w:szCs w:val="24"/>
          <w:lang w:eastAsia="en-US"/>
        </w:rPr>
        <w:t>кс</w:t>
      </w:r>
      <w:r w:rsidRPr="00F12F9E">
        <w:rPr>
          <w:rFonts w:eastAsiaTheme="minorHAnsi"/>
          <w:sz w:val="24"/>
          <w:szCs w:val="24"/>
          <w:vertAlign w:val="subscript"/>
          <w:lang w:eastAsia="en-US"/>
        </w:rPr>
        <w:t>2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- 1) + (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КСЛП</w:t>
      </w:r>
      <w:r w:rsidR="009F0961" w:rsidRPr="00F12F9E">
        <w:rPr>
          <w:rFonts w:eastAsiaTheme="minorHAnsi"/>
          <w:sz w:val="24"/>
          <w:szCs w:val="24"/>
          <w:lang w:eastAsia="en-US"/>
        </w:rPr>
        <w:t>кс</w:t>
      </w:r>
      <w:r w:rsidR="008A2651" w:rsidRPr="00F12F9E">
        <w:rPr>
          <w:rFonts w:eastAsiaTheme="minorHAnsi"/>
          <w:sz w:val="24"/>
          <w:szCs w:val="24"/>
          <w:vertAlign w:val="subscript"/>
          <w:lang w:eastAsia="en-US"/>
        </w:rPr>
        <w:t>n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- 1)                           </w:t>
      </w:r>
      <w:proofErr w:type="gramStart"/>
      <w:r w:rsidR="008A2651" w:rsidRPr="00F12F9E">
        <w:rPr>
          <w:rFonts w:eastAsiaTheme="minorHAnsi"/>
          <w:sz w:val="24"/>
          <w:szCs w:val="24"/>
          <w:lang w:eastAsia="en-US"/>
        </w:rPr>
        <w:t xml:space="preserve">   (</w:t>
      </w:r>
      <w:proofErr w:type="gramEnd"/>
      <w:r w:rsidR="008A2651" w:rsidRPr="00F12F9E">
        <w:rPr>
          <w:rFonts w:eastAsiaTheme="minorHAnsi"/>
          <w:sz w:val="24"/>
          <w:szCs w:val="24"/>
          <w:lang w:eastAsia="en-US"/>
        </w:rPr>
        <w:t xml:space="preserve">7)     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3.2.4.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Значение </w:t>
      </w:r>
      <w:proofErr w:type="spellStart"/>
      <w:r w:rsidR="00855023" w:rsidRPr="00F12F9E">
        <w:rPr>
          <w:rFonts w:eastAsiaTheme="minorHAnsi"/>
          <w:sz w:val="24"/>
          <w:szCs w:val="24"/>
          <w:lang w:eastAsia="en-US"/>
        </w:rPr>
        <w:t>КСЛПкс</w:t>
      </w:r>
      <w:proofErr w:type="spellEnd"/>
      <w:r w:rsidR="00855023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по одному законченному случаю лечения суммарно не может превышать уровень 1,8, за исключением случаев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госпитализации. 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3.2.5.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В случае сочетания факта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сверхдлительной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 xml:space="preserve"> госпитализации с другими критериями рассчитанное значение </w:t>
      </w:r>
      <w:proofErr w:type="spellStart"/>
      <w:r w:rsidR="008A2651" w:rsidRPr="00F12F9E">
        <w:rPr>
          <w:rFonts w:eastAsiaTheme="minorHAnsi"/>
          <w:sz w:val="24"/>
          <w:szCs w:val="24"/>
          <w:lang w:eastAsia="en-US"/>
        </w:rPr>
        <w:t>КСЛП</w:t>
      </w:r>
      <w:r w:rsidR="00026989" w:rsidRPr="00F12F9E">
        <w:rPr>
          <w:rFonts w:eastAsiaTheme="minorHAnsi"/>
          <w:sz w:val="24"/>
          <w:szCs w:val="24"/>
          <w:lang w:eastAsia="en-US"/>
        </w:rPr>
        <w:t>кс</w:t>
      </w:r>
      <w:proofErr w:type="spellEnd"/>
      <w:r w:rsidR="008A2651" w:rsidRPr="00F12F9E">
        <w:rPr>
          <w:rFonts w:eastAsiaTheme="minorHAnsi"/>
          <w:sz w:val="24"/>
          <w:szCs w:val="24"/>
          <w:lang w:eastAsia="en-US"/>
        </w:rPr>
        <w:t>, исходя из длительности госпитализации, прибавляется без ограничения итогового значения.</w:t>
      </w:r>
    </w:p>
    <w:p w:rsidR="00026989" w:rsidRPr="00F12F9E" w:rsidRDefault="00026989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</w:p>
    <w:p w:rsidR="004D1DB8" w:rsidRPr="00F12F9E" w:rsidRDefault="006C6783" w:rsidP="00F12F9E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F12F9E">
        <w:rPr>
          <w:rFonts w:eastAsia="Calibri" w:cs="Calibri"/>
          <w:b/>
          <w:sz w:val="24"/>
          <w:szCs w:val="24"/>
          <w:lang w:eastAsia="en-US"/>
        </w:rPr>
        <w:t>4</w:t>
      </w:r>
      <w:r w:rsidR="00855023" w:rsidRPr="00F12F9E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026989" w:rsidRPr="00F12F9E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круглосуточного стационара</w:t>
      </w:r>
      <w:r w:rsidR="004D1DB8" w:rsidRPr="00F12F9E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p w:rsidR="008A2651" w:rsidRPr="00F12F9E" w:rsidRDefault="00566576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 xml:space="preserve">4.1. 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Оплата </w:t>
      </w:r>
      <w:bookmarkStart w:id="0" w:name="_Hlk533018069"/>
      <w:r w:rsidR="008A2651" w:rsidRPr="00F12F9E">
        <w:rPr>
          <w:rFonts w:eastAsia="Calibri" w:cs="Calibri"/>
          <w:sz w:val="24"/>
          <w:szCs w:val="24"/>
          <w:lang w:eastAsia="en-US"/>
        </w:rPr>
        <w:t xml:space="preserve">прерванных случаев лечения, при которых </w:t>
      </w:r>
      <w:bookmarkEnd w:id="0"/>
      <w:r w:rsidR="008A2651" w:rsidRPr="00F12F9E">
        <w:rPr>
          <w:rFonts w:eastAsia="Calibri" w:cs="Calibri"/>
          <w:sz w:val="24"/>
          <w:szCs w:val="24"/>
          <w:lang w:eastAsia="en-US"/>
        </w:rPr>
        <w:t>длительность госпитализации составляет менее 3 дней включительно, производится в размере:</w:t>
      </w:r>
    </w:p>
    <w:p w:rsidR="008A2651" w:rsidRPr="00F12F9E" w:rsidRDefault="008A2651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>- 80 % от стоимости КСГ, если пациенту выполнена хирургическая операция</w:t>
      </w:r>
      <w:r w:rsidR="00BE5883" w:rsidRPr="00F12F9E">
        <w:rPr>
          <w:rFonts w:eastAsia="Calibri" w:cs="Calibri"/>
          <w:sz w:val="24"/>
          <w:szCs w:val="24"/>
          <w:lang w:eastAsia="en-US"/>
        </w:rPr>
        <w:t xml:space="preserve"> </w:t>
      </w:r>
      <w:r w:rsidR="00CD37FC" w:rsidRPr="00F12F9E">
        <w:rPr>
          <w:rFonts w:eastAsia="Calibri" w:cs="Calibri"/>
          <w:sz w:val="24"/>
          <w:szCs w:val="24"/>
          <w:lang w:eastAsia="en-US"/>
        </w:rPr>
        <w:t xml:space="preserve">и (или) проведена </w:t>
      </w:r>
      <w:proofErr w:type="spellStart"/>
      <w:r w:rsidR="00CD37FC" w:rsidRPr="00F12F9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CD37FC" w:rsidRPr="00F12F9E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F12F9E">
        <w:rPr>
          <w:rFonts w:eastAsia="Calibri" w:cs="Calibri"/>
          <w:sz w:val="24"/>
          <w:szCs w:val="24"/>
          <w:lang w:eastAsia="en-US"/>
        </w:rPr>
        <w:t xml:space="preserve">, </w:t>
      </w:r>
      <w:r w:rsidR="00451CAD" w:rsidRPr="00F12F9E">
        <w:rPr>
          <w:rFonts w:eastAsia="Calibri" w:cs="Calibri"/>
          <w:sz w:val="24"/>
          <w:szCs w:val="24"/>
          <w:lang w:eastAsia="en-US"/>
        </w:rPr>
        <w:t xml:space="preserve">являющиеся </w:t>
      </w:r>
      <w:r w:rsidRPr="00F12F9E">
        <w:rPr>
          <w:rFonts w:eastAsia="Calibri" w:cs="Calibri"/>
          <w:sz w:val="24"/>
          <w:szCs w:val="24"/>
          <w:lang w:eastAsia="en-US"/>
        </w:rPr>
        <w:t xml:space="preserve">основным классификационным критерием отнесения данного случая лечения к конкретной КСГ; </w:t>
      </w:r>
    </w:p>
    <w:p w:rsidR="008A2651" w:rsidRPr="00F12F9E" w:rsidRDefault="008A2651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 xml:space="preserve">- 50 % от стоимости КСГ, в случае если хирургическое лечение </w:t>
      </w:r>
      <w:r w:rsidR="00451CAD" w:rsidRPr="00F12F9E">
        <w:rPr>
          <w:rFonts w:eastAsia="Calibri" w:cs="Calibri"/>
          <w:sz w:val="24"/>
          <w:szCs w:val="24"/>
          <w:lang w:eastAsia="en-US"/>
        </w:rPr>
        <w:t xml:space="preserve">и (или) </w:t>
      </w:r>
      <w:proofErr w:type="spellStart"/>
      <w:r w:rsidR="00451CAD" w:rsidRPr="00F12F9E">
        <w:rPr>
          <w:rFonts w:eastAsia="Calibri" w:cs="Calibri"/>
          <w:sz w:val="24"/>
          <w:szCs w:val="24"/>
          <w:lang w:eastAsia="en-US"/>
        </w:rPr>
        <w:t>тромболитическая</w:t>
      </w:r>
      <w:proofErr w:type="spellEnd"/>
      <w:r w:rsidR="00451CAD" w:rsidRPr="00F12F9E">
        <w:rPr>
          <w:rFonts w:eastAsia="Calibri" w:cs="Calibri"/>
          <w:sz w:val="24"/>
          <w:szCs w:val="24"/>
          <w:lang w:eastAsia="en-US"/>
        </w:rPr>
        <w:t xml:space="preserve"> терапия</w:t>
      </w:r>
      <w:r w:rsidRPr="00F12F9E">
        <w:rPr>
          <w:rFonts w:eastAsia="Calibri" w:cs="Calibri"/>
          <w:sz w:val="24"/>
          <w:szCs w:val="24"/>
          <w:lang w:eastAsia="en-US"/>
        </w:rPr>
        <w:t>, определяющее отнесение случая к КСГ, не проводилось</w:t>
      </w:r>
    </w:p>
    <w:p w:rsidR="008A2651" w:rsidRPr="00F12F9E" w:rsidRDefault="00566576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 xml:space="preserve">4.2. 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Исключением являются случаи лечения, относящиеся к КСГ, оплата по которым производится в полном объеме (100%) независимо от длительности лечения. </w:t>
      </w:r>
    </w:p>
    <w:p w:rsidR="00C14D43" w:rsidRPr="00F12F9E" w:rsidRDefault="00566576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 xml:space="preserve">4.3. 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Перечень размеров оплаты </w:t>
      </w:r>
      <w:r w:rsidR="00FB0D2B" w:rsidRPr="00F12F9E">
        <w:rPr>
          <w:rFonts w:eastAsia="Calibri" w:cs="Calibri"/>
          <w:sz w:val="24"/>
          <w:szCs w:val="24"/>
          <w:lang w:eastAsia="en-US"/>
        </w:rPr>
        <w:t xml:space="preserve">прерванных случаев лечения 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при длительности госпитализации менее 3-х дней включительно </w:t>
      </w:r>
      <w:r w:rsidR="00FB0D2B" w:rsidRPr="00F12F9E">
        <w:rPr>
          <w:rFonts w:eastAsia="Calibri" w:cs="Calibri"/>
          <w:sz w:val="24"/>
          <w:szCs w:val="24"/>
          <w:lang w:eastAsia="en-US"/>
        </w:rPr>
        <w:t xml:space="preserve">по КСГ 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указаны в </w:t>
      </w:r>
      <w:r w:rsidR="008A2651" w:rsidRPr="00F12F9E">
        <w:rPr>
          <w:rFonts w:eastAsia="Calibri" w:cs="Calibri"/>
          <w:b/>
          <w:sz w:val="24"/>
          <w:szCs w:val="24"/>
          <w:lang w:eastAsia="en-US"/>
        </w:rPr>
        <w:t>Приложении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 </w:t>
      </w:r>
      <w:r w:rsidR="00122468" w:rsidRPr="00F12F9E">
        <w:rPr>
          <w:rFonts w:eastAsia="Calibri" w:cs="Calibri"/>
          <w:b/>
          <w:sz w:val="24"/>
          <w:szCs w:val="24"/>
          <w:lang w:eastAsia="en-US"/>
        </w:rPr>
        <w:t>15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026989" w:rsidRPr="00F12F9E" w:rsidRDefault="00566576" w:rsidP="00F12F9E">
      <w:pPr>
        <w:ind w:firstLine="568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sz w:val="24"/>
          <w:szCs w:val="24"/>
        </w:rPr>
        <w:t xml:space="preserve">4.4. </w:t>
      </w:r>
      <w:r w:rsidR="00C14D43" w:rsidRPr="00F12F9E">
        <w:rPr>
          <w:sz w:val="24"/>
          <w:szCs w:val="24"/>
        </w:rPr>
        <w:t xml:space="preserve">В случае если длительность госпитализации при прерванном случае лечения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</w:t>
      </w:r>
      <w:r w:rsidR="00C14D43" w:rsidRPr="00F12F9E">
        <w:rPr>
          <w:sz w:val="24"/>
          <w:szCs w:val="24"/>
        </w:rPr>
        <w:lastRenderedPageBreak/>
        <w:t>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026989" w:rsidRPr="00F12F9E" w:rsidRDefault="00026989" w:rsidP="00F12F9E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AD55E8" w:rsidRPr="00F12F9E" w:rsidRDefault="006C6783" w:rsidP="00F12F9E">
      <w:pPr>
        <w:ind w:firstLine="720"/>
        <w:jc w:val="center"/>
        <w:rPr>
          <w:rFonts w:eastAsia="Calibri" w:cs="Calibri"/>
          <w:b/>
          <w:sz w:val="24"/>
          <w:szCs w:val="24"/>
          <w:lang w:eastAsia="en-US"/>
        </w:rPr>
      </w:pPr>
      <w:r w:rsidRPr="00F12F9E">
        <w:rPr>
          <w:rFonts w:eastAsia="Calibri" w:cs="Calibri"/>
          <w:b/>
          <w:sz w:val="24"/>
          <w:szCs w:val="24"/>
          <w:lang w:eastAsia="en-US"/>
        </w:rPr>
        <w:t>5</w:t>
      </w:r>
      <w:r w:rsidR="00855023" w:rsidRPr="00F12F9E">
        <w:rPr>
          <w:rFonts w:eastAsia="Calibri" w:cs="Calibri"/>
          <w:b/>
          <w:sz w:val="24"/>
          <w:szCs w:val="24"/>
          <w:lang w:eastAsia="en-US"/>
        </w:rPr>
        <w:t xml:space="preserve">. </w:t>
      </w:r>
      <w:r w:rsidR="00AD55E8" w:rsidRPr="00F12F9E">
        <w:rPr>
          <w:rFonts w:eastAsia="Calibri" w:cs="Calibr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5.1. </w:t>
      </w:r>
      <w:r w:rsidR="008A2651" w:rsidRPr="00F12F9E">
        <w:rPr>
          <w:rFonts w:eastAsiaTheme="minorHAnsi"/>
          <w:sz w:val="24"/>
          <w:szCs w:val="24"/>
          <w:lang w:eastAsia="en-US"/>
        </w:rPr>
        <w:t>При переводе пациента из одного отделения медицинской организации в другое</w:t>
      </w:r>
      <w:r w:rsidR="00EA2D20" w:rsidRPr="00F12F9E">
        <w:rPr>
          <w:rFonts w:eastAsiaTheme="minorHAnsi"/>
          <w:sz w:val="24"/>
          <w:szCs w:val="24"/>
          <w:lang w:eastAsia="en-US"/>
        </w:rPr>
        <w:t xml:space="preserve"> в рамках круглосуточного стационара</w:t>
      </w:r>
      <w:bookmarkStart w:id="1" w:name="_Hlk532999861"/>
      <w:r w:rsidR="00EA2D20" w:rsidRPr="00F12F9E">
        <w:rPr>
          <w:rFonts w:eastAsiaTheme="minorHAnsi"/>
          <w:sz w:val="24"/>
          <w:szCs w:val="24"/>
          <w:lang w:eastAsia="en-US"/>
        </w:rPr>
        <w:t>, а также в случае перевода из круглосуточного стационара в дневной стационар и из дневного стационара в круглосуточный</w:t>
      </w:r>
      <w:bookmarkEnd w:id="1"/>
      <w:r w:rsidR="008A2651" w:rsidRPr="00F12F9E">
        <w:rPr>
          <w:rFonts w:eastAsiaTheme="minorHAnsi"/>
          <w:sz w:val="24"/>
          <w:szCs w:val="24"/>
          <w:lang w:eastAsia="en-US"/>
        </w:rPr>
        <w:t>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исключением прерванных случаев, которые оплачиваются в соответствии с настоящим Тарифным соглашением.</w:t>
      </w:r>
      <w:r w:rsidR="008E7D4F" w:rsidRPr="00F12F9E">
        <w:rPr>
          <w:rFonts w:eastAsiaTheme="minorHAnsi"/>
          <w:sz w:val="24"/>
          <w:szCs w:val="24"/>
          <w:lang w:eastAsia="en-US"/>
        </w:rPr>
        <w:t xml:space="preserve"> Такие случаи лечения подлежат обязательной экспертизе.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8E7D4F" w:rsidRPr="00F12F9E">
        <w:rPr>
          <w:rFonts w:eastAsiaTheme="minorHAnsi"/>
          <w:sz w:val="24"/>
          <w:szCs w:val="24"/>
          <w:lang w:eastAsia="en-US"/>
        </w:rPr>
        <w:t>В случае,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если перевод производится в пределах одной медицинской организации, а заболевания относятся к одному классу МКБ 10, оплата производится в рамках одного случая лечения по КСГ с наибольшим размером оплаты.</w:t>
      </w:r>
    </w:p>
    <w:p w:rsidR="008A2651" w:rsidRPr="00F12F9E" w:rsidRDefault="00566576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5.2. </w:t>
      </w:r>
      <w:r w:rsidR="000A483A" w:rsidRPr="00F12F9E">
        <w:rPr>
          <w:rFonts w:eastAsia="Calibri"/>
          <w:sz w:val="24"/>
          <w:szCs w:val="24"/>
          <w:lang w:eastAsia="en-US"/>
        </w:rPr>
        <w:t>Оплата одного пролеченного случая по двум КСГ:</w:t>
      </w:r>
      <w:r w:rsidR="00D36938" w:rsidRPr="00F12F9E">
        <w:rPr>
          <w:rFonts w:eastAsia="Calibri"/>
          <w:sz w:val="24"/>
          <w:szCs w:val="24"/>
          <w:lang w:eastAsia="en-US"/>
        </w:rPr>
        <w:t xml:space="preserve"> </w:t>
      </w:r>
      <w:r w:rsidR="00A30265" w:rsidRPr="00F12F9E">
        <w:rPr>
          <w:rFonts w:eastAsia="Calibri"/>
          <w:sz w:val="24"/>
          <w:szCs w:val="24"/>
          <w:lang w:eastAsia="en-US"/>
        </w:rPr>
        <w:t>st02.001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F12F9E">
        <w:rPr>
          <w:rFonts w:eastAsia="Calibri"/>
          <w:sz w:val="24"/>
          <w:szCs w:val="24"/>
          <w:lang w:eastAsia="en-US"/>
        </w:rPr>
        <w:t>st02.003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«Родоразрешение» или </w:t>
      </w:r>
      <w:r w:rsidR="00A30265" w:rsidRPr="00F12F9E">
        <w:rPr>
          <w:rFonts w:eastAsia="Calibri"/>
          <w:sz w:val="24"/>
          <w:szCs w:val="24"/>
          <w:lang w:eastAsia="en-US"/>
        </w:rPr>
        <w:t>st02.001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«Осложнения, связанные с беременностью» и </w:t>
      </w:r>
      <w:r w:rsidR="00A30265" w:rsidRPr="00F12F9E">
        <w:rPr>
          <w:rFonts w:eastAsia="Calibri"/>
          <w:sz w:val="24"/>
          <w:szCs w:val="24"/>
          <w:lang w:eastAsia="en-US"/>
        </w:rPr>
        <w:t>st02.004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«Кесарево сечение» возможна </w:t>
      </w:r>
      <w:r w:rsidR="000A483A" w:rsidRPr="00F12F9E">
        <w:rPr>
          <w:rFonts w:eastAsia="Calibri"/>
          <w:sz w:val="24"/>
          <w:szCs w:val="24"/>
          <w:lang w:eastAsia="en-US"/>
        </w:rPr>
        <w:t xml:space="preserve">при дородовой госпитализации пациентки </w:t>
      </w:r>
      <w:r w:rsidR="008A2651" w:rsidRPr="00F12F9E">
        <w:rPr>
          <w:rFonts w:eastAsia="Calibri"/>
          <w:sz w:val="24"/>
          <w:szCs w:val="24"/>
          <w:lang w:eastAsia="en-US"/>
        </w:rPr>
        <w:t>в отделение патологии беременности</w:t>
      </w:r>
      <w:r w:rsidR="000A483A" w:rsidRPr="00F12F9E">
        <w:rPr>
          <w:rFonts w:eastAsia="Calibri"/>
          <w:sz w:val="24"/>
          <w:szCs w:val="24"/>
          <w:lang w:eastAsia="en-US"/>
        </w:rPr>
        <w:t xml:space="preserve"> и пребывания в отделении патологии беременности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в течение 6 дней и более </w:t>
      </w:r>
      <w:r w:rsidR="000A483A" w:rsidRPr="00F12F9E">
        <w:rPr>
          <w:rFonts w:eastAsia="Calibri"/>
          <w:sz w:val="24"/>
          <w:szCs w:val="24"/>
          <w:lang w:eastAsia="en-US"/>
        </w:rPr>
        <w:t>с последующим родоразрешением</w:t>
      </w:r>
      <w:r w:rsidR="008A2651" w:rsidRPr="00F12F9E">
        <w:rPr>
          <w:rFonts w:eastAsia="Calibri"/>
          <w:sz w:val="24"/>
          <w:szCs w:val="24"/>
          <w:lang w:eastAsia="en-US"/>
        </w:rPr>
        <w:t>.</w:t>
      </w:r>
    </w:p>
    <w:p w:rsidR="008A2651" w:rsidRPr="00F12F9E" w:rsidRDefault="00566576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5.2.1. 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При этом оплата по </w:t>
      </w:r>
      <w:r w:rsidR="00A30265" w:rsidRPr="00F12F9E">
        <w:rPr>
          <w:rFonts w:eastAsia="Calibri"/>
          <w:sz w:val="24"/>
          <w:szCs w:val="24"/>
          <w:lang w:eastAsia="en-US"/>
        </w:rPr>
        <w:t>двум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 КСГ возможна в случае пребывания в отделении патологии беременности не менее 2 дней при оказании медицинской помощи по следующим МКБ-10:</w:t>
      </w:r>
    </w:p>
    <w:p w:rsidR="008A2651" w:rsidRPr="00F12F9E" w:rsidRDefault="008A2651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O14.1 Тяжелая </w:t>
      </w:r>
      <w:proofErr w:type="spellStart"/>
      <w:r w:rsidRPr="00F12F9E">
        <w:rPr>
          <w:rFonts w:eastAsia="Calibri"/>
          <w:sz w:val="24"/>
          <w:szCs w:val="24"/>
          <w:lang w:eastAsia="en-US"/>
        </w:rPr>
        <w:t>преэклампсия</w:t>
      </w:r>
      <w:proofErr w:type="spellEnd"/>
      <w:r w:rsidRPr="00F12F9E">
        <w:rPr>
          <w:rFonts w:eastAsia="Calibri"/>
          <w:sz w:val="24"/>
          <w:szCs w:val="24"/>
          <w:lang w:eastAsia="en-US"/>
        </w:rPr>
        <w:t>.</w:t>
      </w:r>
    </w:p>
    <w:p w:rsidR="008A2651" w:rsidRPr="00F12F9E" w:rsidRDefault="008A2651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O34.2 Послеоперационный рубец матки, требующий предоставления медицинской помощи матери.</w:t>
      </w:r>
    </w:p>
    <w:p w:rsidR="008A2651" w:rsidRPr="00F12F9E" w:rsidRDefault="008A2651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O36.3 Признаки внутриутробной гипоксии плода, требующие предоставления медицинской помощи матери.</w:t>
      </w:r>
    </w:p>
    <w:p w:rsidR="008A2651" w:rsidRPr="00F12F9E" w:rsidRDefault="008A2651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O36.4 Внутриутробная гибель плода, требующая предоставления медицинской помощи матери.</w:t>
      </w:r>
    </w:p>
    <w:p w:rsidR="008A2651" w:rsidRPr="00F12F9E" w:rsidRDefault="008A2651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O42.2 Преждевременный разрыв плодных оболочек, задержка родов, связанная с проводимой терапией.</w:t>
      </w:r>
    </w:p>
    <w:p w:rsidR="000A483A" w:rsidRPr="00F12F9E" w:rsidRDefault="00566576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5.3. </w:t>
      </w:r>
      <w:bookmarkStart w:id="2" w:name="_Hlk533014853"/>
      <w:r w:rsidR="000A483A" w:rsidRPr="00F12F9E">
        <w:rPr>
          <w:rFonts w:eastAsiaTheme="minorHAnsi"/>
          <w:sz w:val="24"/>
          <w:szCs w:val="24"/>
          <w:lang w:eastAsia="en-US"/>
        </w:rPr>
        <w:t>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заболеваниям, относящимся к одному классу МКБ:</w:t>
      </w:r>
    </w:p>
    <w:p w:rsidR="000A483A" w:rsidRPr="00F12F9E" w:rsidRDefault="000A483A" w:rsidP="00F12F9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-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0A483A" w:rsidRPr="00F12F9E" w:rsidRDefault="000A483A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- случаи оказания медицинской помощи, связанные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:rsidR="000A483A" w:rsidRPr="00F12F9E" w:rsidRDefault="000A483A" w:rsidP="00F12F9E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>- этапное хирургическое лечение при злокачественных новообразованиях, не предусматривающее выписку пациента из стационара;</w:t>
      </w:r>
    </w:p>
    <w:p w:rsidR="00D36938" w:rsidRPr="00F12F9E" w:rsidRDefault="00566576" w:rsidP="00F12F9E">
      <w:pPr>
        <w:ind w:firstLine="720"/>
        <w:jc w:val="both"/>
        <w:rPr>
          <w:rFonts w:eastAsia="Calibr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5.4. </w:t>
      </w:r>
      <w:r w:rsidR="000A483A" w:rsidRPr="00F12F9E">
        <w:rPr>
          <w:rFonts w:eastAsia="Calibri"/>
          <w:sz w:val="24"/>
          <w:szCs w:val="24"/>
          <w:lang w:eastAsia="en-US"/>
        </w:rPr>
        <w:t>При этом если один из случаев лечения является прерванным, его оплата осуществляется в соответствии с</w:t>
      </w:r>
      <w:r w:rsidR="000A483A" w:rsidRPr="00F12F9E">
        <w:rPr>
          <w:rFonts w:eastAsiaTheme="minorHAnsi"/>
          <w:sz w:val="24"/>
          <w:szCs w:val="24"/>
          <w:lang w:eastAsia="en-US"/>
        </w:rPr>
        <w:t xml:space="preserve"> настоящим Тарифным соглашением</w:t>
      </w:r>
    </w:p>
    <w:bookmarkEnd w:id="2"/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="Calibri"/>
          <w:sz w:val="24"/>
          <w:szCs w:val="24"/>
          <w:lang w:eastAsia="en-US"/>
        </w:rPr>
        <w:t xml:space="preserve">5.5. </w:t>
      </w:r>
      <w:r w:rsidR="008A2651" w:rsidRPr="00F12F9E">
        <w:rPr>
          <w:rFonts w:eastAsia="Calibri"/>
          <w:sz w:val="24"/>
          <w:szCs w:val="24"/>
          <w:lang w:eastAsia="en-US"/>
        </w:rPr>
        <w:t xml:space="preserve">По каждому случаю </w:t>
      </w:r>
      <w:r w:rsidR="003F3CF7" w:rsidRPr="00F12F9E">
        <w:rPr>
          <w:rFonts w:eastAsia="Calibri"/>
          <w:sz w:val="24"/>
          <w:szCs w:val="24"/>
          <w:lang w:eastAsia="en-US"/>
        </w:rPr>
        <w:t xml:space="preserve">оплаты двух КСГ </w:t>
      </w:r>
      <w:r w:rsidR="008A2651" w:rsidRPr="00F12F9E">
        <w:rPr>
          <w:rFonts w:eastAsia="Calibri"/>
          <w:sz w:val="24"/>
          <w:szCs w:val="24"/>
          <w:lang w:eastAsia="en-US"/>
        </w:rPr>
        <w:t>должна быть проведена медико-экономическая экспертиза и, при необходимости, экспертиза качества медицинской помощи.</w:t>
      </w:r>
    </w:p>
    <w:p w:rsidR="00FF6D32" w:rsidRPr="00F12F9E" w:rsidRDefault="00FF6D32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F12F9E" w:rsidRDefault="00687003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F12F9E" w:rsidRDefault="00687003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687003" w:rsidRPr="00F12F9E" w:rsidRDefault="006C6783" w:rsidP="00F12F9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F12F9E">
        <w:rPr>
          <w:rFonts w:eastAsiaTheme="minorHAnsi"/>
          <w:b/>
          <w:sz w:val="24"/>
          <w:szCs w:val="24"/>
          <w:lang w:eastAsia="en-US"/>
        </w:rPr>
        <w:lastRenderedPageBreak/>
        <w:t>6</w:t>
      </w:r>
      <w:r w:rsidR="00855023" w:rsidRPr="00F12F9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306C45" w:rsidRPr="00F12F9E">
        <w:rPr>
          <w:rFonts w:eastAsiaTheme="minorHAnsi"/>
          <w:b/>
          <w:sz w:val="24"/>
          <w:szCs w:val="24"/>
          <w:lang w:eastAsia="en-US"/>
        </w:rPr>
        <w:t xml:space="preserve">Оплата </w:t>
      </w:r>
      <w:r w:rsidR="00F63410" w:rsidRPr="00F12F9E">
        <w:rPr>
          <w:rFonts w:eastAsiaTheme="minorHAnsi"/>
          <w:b/>
          <w:sz w:val="24"/>
          <w:szCs w:val="24"/>
          <w:lang w:eastAsia="en-US"/>
        </w:rPr>
        <w:t xml:space="preserve">случаев лечения при оказании </w:t>
      </w:r>
      <w:r w:rsidR="00306C45" w:rsidRPr="00F12F9E">
        <w:rPr>
          <w:rFonts w:eastAsiaTheme="minorHAnsi"/>
          <w:b/>
          <w:sz w:val="24"/>
          <w:szCs w:val="24"/>
          <w:lang w:eastAsia="en-US"/>
        </w:rPr>
        <w:t xml:space="preserve">услуг диализа </w:t>
      </w:r>
    </w:p>
    <w:p w:rsidR="00306C45" w:rsidRPr="00F12F9E" w:rsidRDefault="00306C45" w:rsidP="00F12F9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F12F9E">
        <w:rPr>
          <w:rFonts w:eastAsiaTheme="minorHAnsi"/>
          <w:b/>
          <w:sz w:val="24"/>
          <w:szCs w:val="24"/>
          <w:lang w:eastAsia="en-US"/>
        </w:rPr>
        <w:t>в рамках круглосуточного стационара</w:t>
      </w:r>
    </w:p>
    <w:p w:rsidR="001D1422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6.1. 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При оказании пациенту медицинской помощи в условиях стационара с одновременным проведением </w:t>
      </w:r>
      <w:r w:rsidR="00AD55E8" w:rsidRPr="00F12F9E">
        <w:rPr>
          <w:rFonts w:eastAsiaTheme="minorHAnsi"/>
          <w:sz w:val="24"/>
          <w:szCs w:val="24"/>
          <w:lang w:eastAsia="en-US"/>
        </w:rPr>
        <w:t xml:space="preserve">услуг </w:t>
      </w:r>
      <w:r w:rsidR="008A2651" w:rsidRPr="00F12F9E">
        <w:rPr>
          <w:rFonts w:eastAsiaTheme="minorHAnsi"/>
          <w:sz w:val="24"/>
          <w:szCs w:val="24"/>
          <w:lang w:eastAsia="en-US"/>
        </w:rPr>
        <w:t>диализа, оплата медицинской помощи осуществляется по тарифу соответствующей КСГ в рамках одного случая лечения</w:t>
      </w:r>
      <w:r w:rsidR="00F33ABD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F12F9E">
        <w:rPr>
          <w:rFonts w:eastAsiaTheme="minorHAnsi"/>
          <w:sz w:val="24"/>
          <w:szCs w:val="24"/>
          <w:lang w:eastAsia="en-US"/>
        </w:rPr>
        <w:t>и дополнительно за фактически выполненные услуги диализа по тарифам</w:t>
      </w:r>
      <w:r w:rsidR="00BF198F" w:rsidRPr="00F12F9E">
        <w:rPr>
          <w:rFonts w:eastAsiaTheme="minorHAnsi"/>
          <w:sz w:val="24"/>
          <w:szCs w:val="24"/>
          <w:lang w:eastAsia="en-US"/>
        </w:rPr>
        <w:t>,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8A2651" w:rsidRPr="00F12F9E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F198F" w:rsidRPr="00F12F9E">
        <w:rPr>
          <w:rFonts w:eastAsiaTheme="minorHAnsi"/>
          <w:b/>
          <w:sz w:val="24"/>
          <w:szCs w:val="24"/>
          <w:lang w:eastAsia="en-US"/>
        </w:rPr>
        <w:t>24</w:t>
      </w:r>
      <w:r w:rsidR="008A2651" w:rsidRPr="00F12F9E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соглашению.</w:t>
      </w:r>
    </w:p>
    <w:p w:rsidR="008A2651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6.2. </w:t>
      </w:r>
      <w:bookmarkStart w:id="3" w:name="_Hlk533018367"/>
      <w:r w:rsidR="00193F7F" w:rsidRPr="00F12F9E">
        <w:rPr>
          <w:rFonts w:eastAsiaTheme="minorHAnsi"/>
          <w:sz w:val="24"/>
          <w:szCs w:val="24"/>
          <w:lang w:eastAsia="en-US"/>
        </w:rPr>
        <w:t>К тарифам на услуги диализа не применяются поправочные коэффициенты.</w:t>
      </w:r>
      <w:bookmarkEnd w:id="3"/>
    </w:p>
    <w:p w:rsidR="00566576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A2651" w:rsidRPr="00F12F9E" w:rsidRDefault="006C6783" w:rsidP="00F12F9E">
      <w:pPr>
        <w:keepNext/>
        <w:keepLines/>
        <w:ind w:firstLine="698"/>
        <w:jc w:val="center"/>
        <w:outlineLvl w:val="1"/>
        <w:rPr>
          <w:rFonts w:eastAsia="Calibri" w:cs="Calibri"/>
          <w:b/>
          <w:bCs/>
          <w:sz w:val="24"/>
          <w:szCs w:val="24"/>
          <w:lang w:eastAsia="en-US"/>
        </w:rPr>
      </w:pPr>
      <w:r w:rsidRPr="00F12F9E">
        <w:rPr>
          <w:rFonts w:eastAsia="Calibri" w:cs="Calibri"/>
          <w:b/>
          <w:bCs/>
          <w:sz w:val="24"/>
          <w:szCs w:val="24"/>
          <w:lang w:eastAsia="en-US"/>
        </w:rPr>
        <w:t>7</w:t>
      </w:r>
      <w:r w:rsidR="00855023" w:rsidRPr="00F12F9E">
        <w:rPr>
          <w:rFonts w:eastAsia="Calibri" w:cs="Calibri"/>
          <w:b/>
          <w:bCs/>
          <w:sz w:val="24"/>
          <w:szCs w:val="24"/>
          <w:lang w:eastAsia="en-US"/>
        </w:rPr>
        <w:t xml:space="preserve">. </w:t>
      </w:r>
      <w:r w:rsidR="008A2651" w:rsidRPr="00F12F9E">
        <w:rPr>
          <w:rFonts w:eastAsia="Calibri" w:cs="Calibri"/>
          <w:b/>
          <w:bCs/>
          <w:sz w:val="24"/>
          <w:szCs w:val="24"/>
          <w:lang w:eastAsia="en-US"/>
        </w:rPr>
        <w:t xml:space="preserve">Особенности формирования и оплаты </w:t>
      </w:r>
      <w:r w:rsidR="00CD0772" w:rsidRPr="00F12F9E">
        <w:rPr>
          <w:rFonts w:eastAsiaTheme="minorHAnsi"/>
          <w:b/>
          <w:sz w:val="24"/>
          <w:szCs w:val="24"/>
          <w:lang w:eastAsia="en-US"/>
        </w:rPr>
        <w:t>случаев медицинской помощи по КСГ</w:t>
      </w:r>
    </w:p>
    <w:p w:rsidR="00F6023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 xml:space="preserve">7.1. </w:t>
      </w:r>
      <w:r w:rsidR="00F60234" w:rsidRPr="00F12F9E">
        <w:rPr>
          <w:rFonts w:eastAsiaTheme="minorHAnsi"/>
          <w:sz w:val="24"/>
          <w:szCs w:val="24"/>
          <w:lang w:eastAsia="en-US"/>
        </w:rPr>
        <w:t>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днем. Период лечения в отделении реанимации и интенсивной терапии входит в фактическую длительность госпитализации.</w:t>
      </w:r>
    </w:p>
    <w:p w:rsidR="00F6023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7.1.1. </w:t>
      </w:r>
      <w:r w:rsidR="00F60234" w:rsidRPr="00F12F9E">
        <w:rPr>
          <w:rFonts w:eastAsiaTheme="minorHAnsi"/>
          <w:sz w:val="24"/>
          <w:szCs w:val="24"/>
          <w:lang w:eastAsia="en-US"/>
        </w:rPr>
        <w:t xml:space="preserve">В случае лечения, начавшегося и закончившегося в один и тот же день, фактическая длительность госпитализации учитывается как 1 день. </w:t>
      </w:r>
    </w:p>
    <w:p w:rsidR="00F60234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7.1.2. </w:t>
      </w:r>
      <w:r w:rsidR="00F60234" w:rsidRPr="00F12F9E">
        <w:rPr>
          <w:rFonts w:eastAsiaTheme="minorHAnsi"/>
          <w:sz w:val="24"/>
          <w:szCs w:val="24"/>
          <w:lang w:eastAsia="en-US"/>
        </w:rPr>
        <w:t>Оплата случаев оказания медицинской помощи пациентам в приемных отделениях стационаров, не завершившихся госпитализацией, осуществляется по тарифам посещения врача, соответствующей специальности и/или по тарифам медицинских услуг.</w:t>
      </w:r>
    </w:p>
    <w:p w:rsidR="00195DD9" w:rsidRPr="00F12F9E" w:rsidRDefault="00566576" w:rsidP="00F12F9E">
      <w:pPr>
        <w:ind w:firstLine="720"/>
        <w:jc w:val="both"/>
        <w:rPr>
          <w:rFonts w:eastAsia="Calibri"/>
          <w:sz w:val="24"/>
          <w:szCs w:val="24"/>
        </w:rPr>
      </w:pPr>
      <w:r w:rsidRPr="00F12F9E">
        <w:rPr>
          <w:rFonts w:eastAsia="Calibri"/>
          <w:sz w:val="24"/>
          <w:szCs w:val="24"/>
        </w:rPr>
        <w:t xml:space="preserve">7.2. </w:t>
      </w:r>
      <w:r w:rsidR="00195DD9" w:rsidRPr="00F12F9E">
        <w:rPr>
          <w:rFonts w:eastAsia="Calibri"/>
          <w:sz w:val="24"/>
          <w:szCs w:val="24"/>
        </w:rPr>
        <w:t xml:space="preserve">В стационарных условиях в стоимость КСГ по профилю "Акушерство и гинекология", предусматривающих родоразрешение, включены расходы на пребывание новорожденного в медицинской организации, где произошли роды.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"Неонатология". Если в ходе оказания медицинской помощи роженице выполнялась операция, входящая в </w:t>
      </w:r>
      <w:r w:rsidR="006C59D9" w:rsidRPr="00F12F9E">
        <w:rPr>
          <w:rFonts w:eastAsia="Calibri"/>
          <w:sz w:val="24"/>
          <w:szCs w:val="24"/>
        </w:rPr>
        <w:t>st02.012</w:t>
      </w:r>
      <w:r w:rsidR="00195DD9" w:rsidRPr="00F12F9E">
        <w:rPr>
          <w:rFonts w:eastAsia="Calibri"/>
          <w:sz w:val="24"/>
          <w:szCs w:val="24"/>
        </w:rPr>
        <w:t xml:space="preserve"> или </w:t>
      </w:r>
      <w:r w:rsidR="006C59D9" w:rsidRPr="00F12F9E">
        <w:rPr>
          <w:rFonts w:eastAsia="Calibri"/>
          <w:sz w:val="24"/>
          <w:szCs w:val="24"/>
        </w:rPr>
        <w:t>st02.013</w:t>
      </w:r>
      <w:r w:rsidR="00195DD9" w:rsidRPr="00F12F9E">
        <w:rPr>
          <w:rFonts w:eastAsia="Calibri"/>
          <w:sz w:val="24"/>
          <w:szCs w:val="24"/>
        </w:rPr>
        <w:t xml:space="preserve"> (операции на женских половых органах уровней 3 и 4), например, субтотальная или тотальная </w:t>
      </w:r>
      <w:proofErr w:type="spellStart"/>
      <w:r w:rsidR="00195DD9" w:rsidRPr="00F12F9E">
        <w:rPr>
          <w:rFonts w:eastAsia="Calibri"/>
          <w:sz w:val="24"/>
          <w:szCs w:val="24"/>
        </w:rPr>
        <w:t>гистерэктомия</w:t>
      </w:r>
      <w:proofErr w:type="spellEnd"/>
      <w:r w:rsidR="00195DD9" w:rsidRPr="00F12F9E">
        <w:rPr>
          <w:rFonts w:eastAsia="Calibri"/>
          <w:sz w:val="24"/>
          <w:szCs w:val="24"/>
        </w:rPr>
        <w:t>, отнесение случая производится к КСГ по коду операции.</w:t>
      </w:r>
    </w:p>
    <w:p w:rsidR="00B210A5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4" w:name="_Hlk533015393"/>
      <w:r w:rsidRPr="00F12F9E">
        <w:rPr>
          <w:rFonts w:eastAsiaTheme="minorHAnsi"/>
          <w:sz w:val="24"/>
          <w:szCs w:val="24"/>
          <w:lang w:eastAsia="en-US"/>
        </w:rPr>
        <w:t xml:space="preserve">7.3. </w:t>
      </w:r>
      <w:r w:rsidR="00B210A5" w:rsidRPr="00F12F9E">
        <w:rPr>
          <w:rFonts w:eastAsiaTheme="minorHAnsi"/>
          <w:sz w:val="24"/>
          <w:szCs w:val="24"/>
          <w:lang w:eastAsia="en-US"/>
        </w:rPr>
        <w:t>Формирование КСГ для случаев лучевой терапии осуществляется на основании кода МКБ 10, кода медицинской услуги в соответствии с Номенклатурой и для большинства групп с учетом количества дней проведения лучевой терапии (фракций).</w:t>
      </w:r>
    </w:p>
    <w:p w:rsidR="00B210A5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7.3.1. </w:t>
      </w:r>
      <w:r w:rsidR="00B210A5" w:rsidRPr="00F12F9E">
        <w:rPr>
          <w:rFonts w:eastAsiaTheme="minorHAnsi"/>
          <w:sz w:val="24"/>
          <w:szCs w:val="24"/>
          <w:lang w:eastAsia="en-US"/>
        </w:rPr>
        <w:t>Отнесение к КСГ для случаев проведения лучевой терапии в сочетании с лекарственной терапией осуществляется по коду МКБ 10, коду медицинской услуги в соответствии с Номенклатурой, количества дней проведения лучевой терапии (фракций) и МНН лекарственных препаратов.</w:t>
      </w:r>
    </w:p>
    <w:p w:rsidR="00B210A5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7.3.2. </w:t>
      </w:r>
      <w:r w:rsidR="00B210A5" w:rsidRPr="00F12F9E">
        <w:rPr>
          <w:rFonts w:eastAsiaTheme="minorHAnsi"/>
          <w:sz w:val="24"/>
          <w:szCs w:val="24"/>
          <w:lang w:eastAsia="en-US"/>
        </w:rPr>
        <w:t>КСГ для случаев лекарственной терапии</w:t>
      </w:r>
      <w:r w:rsidR="00540737" w:rsidRPr="00F12F9E">
        <w:rPr>
          <w:rFonts w:eastAsiaTheme="minorHAnsi"/>
          <w:sz w:val="24"/>
          <w:szCs w:val="24"/>
          <w:lang w:eastAsia="en-US"/>
        </w:rPr>
        <w:t xml:space="preserve"> в онкологии</w:t>
      </w:r>
      <w:r w:rsidR="00B210A5" w:rsidRPr="00F12F9E">
        <w:rPr>
          <w:rFonts w:eastAsiaTheme="minorHAnsi"/>
          <w:sz w:val="24"/>
          <w:szCs w:val="24"/>
          <w:lang w:eastAsia="en-US"/>
        </w:rPr>
        <w:t xml:space="preserve"> формируются на основании кода МКБ 10 и схемы лекарственной терапии.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(отдельно схемы лекарственной терапии для нагрузочных доз не выделены), а также учтена сопутствующая терапия для коррекции нежелательных явлений (например, противорвотные препараты, препараты, влияющие на структуру и минерализацию костей и др.).</w:t>
      </w:r>
      <w:r w:rsidR="0078300C" w:rsidRPr="00F12F9E">
        <w:rPr>
          <w:rFonts w:eastAsiaTheme="minorHAnsi"/>
          <w:sz w:val="24"/>
          <w:szCs w:val="24"/>
          <w:lang w:eastAsia="en-US"/>
        </w:rPr>
        <w:t xml:space="preserve"> </w:t>
      </w:r>
    </w:p>
    <w:p w:rsidR="00467909" w:rsidRPr="00F12F9E" w:rsidRDefault="0056657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7.3.3. </w:t>
      </w:r>
      <w:r w:rsidR="00467909" w:rsidRPr="00F12F9E">
        <w:rPr>
          <w:rFonts w:eastAsiaTheme="minorHAnsi"/>
          <w:sz w:val="24"/>
          <w:szCs w:val="24"/>
          <w:lang w:eastAsia="en-US"/>
        </w:rPr>
        <w:t>Отнесение к КСГ st36.012 «Злокачественное новообразование без специального противоопухолевого лечения» производится, если диагноз относится к классу С, при этом больному не оказывалось услуг, являющихся классификационным критерием (химиотерапии, лучевой терапии, хирургической операции). Данная группа может применяться в случае необходимости проведения поддерживающей терапии и симптоматического лечения.</w:t>
      </w:r>
    </w:p>
    <w:bookmarkEnd w:id="4"/>
    <w:p w:rsidR="001D1422" w:rsidRPr="00F12F9E" w:rsidRDefault="00566576" w:rsidP="00F12F9E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7.3.4. 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КСГ </w:t>
      </w:r>
      <w:r w:rsidR="00540737" w:rsidRPr="00F12F9E">
        <w:rPr>
          <w:rFonts w:eastAsia="Calibri" w:cs="Calibri"/>
          <w:sz w:val="24"/>
          <w:szCs w:val="24"/>
          <w:lang w:eastAsia="en-US"/>
        </w:rPr>
        <w:t>st19.037 «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Фебрильная </w:t>
      </w:r>
      <w:proofErr w:type="spellStart"/>
      <w:r w:rsidR="008B606C" w:rsidRPr="00F12F9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12F9E">
        <w:rPr>
          <w:rFonts w:eastAsia="Calibri" w:cs="Calibri"/>
          <w:sz w:val="24"/>
          <w:szCs w:val="24"/>
          <w:lang w:eastAsia="en-US"/>
        </w:rPr>
        <w:t>, агранулоцитоз вследствие проведения лекарственной терапии злокачественных новообразований (кроме лимфоидной и кроветворной тканей)</w:t>
      </w:r>
      <w:r w:rsidR="00540737" w:rsidRPr="00F12F9E">
        <w:rPr>
          <w:rFonts w:eastAsia="Calibri" w:cs="Calibri"/>
          <w:sz w:val="24"/>
          <w:szCs w:val="24"/>
          <w:lang w:eastAsia="en-US"/>
        </w:rPr>
        <w:t>»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 </w:t>
      </w:r>
      <w:r w:rsidR="00540737" w:rsidRPr="00F12F9E">
        <w:rPr>
          <w:rFonts w:eastAsia="Calibri" w:cs="Calibri"/>
          <w:sz w:val="24"/>
          <w:szCs w:val="24"/>
          <w:lang w:eastAsia="en-US"/>
        </w:rPr>
        <w:t xml:space="preserve">применяется 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в случаях, когда фебрильная </w:t>
      </w:r>
      <w:proofErr w:type="spellStart"/>
      <w:r w:rsidR="008B606C" w:rsidRPr="00F12F9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12F9E">
        <w:rPr>
          <w:rFonts w:eastAsia="Calibri" w:cs="Calibri"/>
          <w:sz w:val="24"/>
          <w:szCs w:val="24"/>
          <w:lang w:eastAsia="en-US"/>
        </w:rPr>
        <w:t xml:space="preserve">, агранулоцитоз </w:t>
      </w:r>
      <w:r w:rsidR="00540737" w:rsidRPr="00F12F9E">
        <w:rPr>
          <w:rFonts w:eastAsia="Calibri" w:cs="Calibri"/>
          <w:sz w:val="24"/>
          <w:szCs w:val="24"/>
          <w:lang w:eastAsia="en-US"/>
        </w:rPr>
        <w:t xml:space="preserve">является 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основным поводом для госпитализации. В случаях, когда фебрильная </w:t>
      </w:r>
      <w:proofErr w:type="spellStart"/>
      <w:r w:rsidR="008B606C" w:rsidRPr="00F12F9E">
        <w:rPr>
          <w:rFonts w:eastAsia="Calibri" w:cs="Calibri"/>
          <w:sz w:val="24"/>
          <w:szCs w:val="24"/>
          <w:lang w:eastAsia="en-US"/>
        </w:rPr>
        <w:t>нейтропения</w:t>
      </w:r>
      <w:proofErr w:type="spellEnd"/>
      <w:r w:rsidR="008B606C" w:rsidRPr="00F12F9E">
        <w:rPr>
          <w:rFonts w:eastAsia="Calibri" w:cs="Calibri"/>
          <w:sz w:val="24"/>
          <w:szCs w:val="24"/>
          <w:lang w:eastAsia="en-US"/>
        </w:rPr>
        <w:t xml:space="preserve">, агранулоцитоз развивается у больного, госпитализированного с целью проведения </w:t>
      </w:r>
      <w:r w:rsidR="008B606C" w:rsidRPr="00F12F9E">
        <w:rPr>
          <w:rFonts w:eastAsia="Calibri" w:cs="Calibri"/>
          <w:sz w:val="24"/>
          <w:szCs w:val="24"/>
          <w:lang w:eastAsia="en-US"/>
        </w:rPr>
        <w:lastRenderedPageBreak/>
        <w:t xml:space="preserve">специального противоопухолевого лечения, оплата производится по КСГ с наибольшим </w:t>
      </w:r>
      <w:r w:rsidR="00540737" w:rsidRPr="00F12F9E">
        <w:rPr>
          <w:rFonts w:eastAsia="Calibri" w:cs="Calibri"/>
          <w:sz w:val="24"/>
          <w:szCs w:val="24"/>
          <w:lang w:eastAsia="en-US"/>
        </w:rPr>
        <w:t>размером оплаты</w:t>
      </w:r>
      <w:r w:rsidR="008B606C" w:rsidRPr="00F12F9E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547910" w:rsidRPr="00F12F9E" w:rsidRDefault="00566576" w:rsidP="00F12F9E">
      <w:pPr>
        <w:ind w:firstLine="709"/>
        <w:jc w:val="both"/>
        <w:rPr>
          <w:sz w:val="24"/>
        </w:rPr>
      </w:pPr>
      <w:r w:rsidRPr="00F12F9E">
        <w:rPr>
          <w:sz w:val="24"/>
        </w:rPr>
        <w:t xml:space="preserve">7.4. </w:t>
      </w:r>
      <w:r w:rsidR="00547910" w:rsidRPr="00F12F9E">
        <w:rPr>
          <w:sz w:val="24"/>
        </w:rPr>
        <w:t xml:space="preserve">Для КСГ  </w:t>
      </w:r>
      <w:r w:rsidR="00B210A5" w:rsidRPr="00F12F9E">
        <w:rPr>
          <w:sz w:val="24"/>
        </w:rPr>
        <w:t>st37.001-st37.018</w:t>
      </w:r>
      <w:r w:rsidR="00547910" w:rsidRPr="00F12F9E">
        <w:rPr>
          <w:sz w:val="24"/>
        </w:rPr>
        <w:t xml:space="preserve">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круглосуточного стационара пациент получает при оценке 4-5-6 по ШРМ. </w:t>
      </w:r>
      <w:r w:rsidR="00547910" w:rsidRPr="00F12F9E">
        <w:rPr>
          <w:b/>
          <w:sz w:val="24"/>
        </w:rPr>
        <w:t xml:space="preserve">При оценке 3 по ШРМ медицинская реабилитация оказывается пациенту </w:t>
      </w:r>
      <w:r w:rsidR="009F0878" w:rsidRPr="00F12F9E">
        <w:rPr>
          <w:b/>
          <w:sz w:val="24"/>
        </w:rPr>
        <w:t xml:space="preserve">в условиях круглосуточного стационара </w:t>
      </w:r>
      <w:r w:rsidR="00547910" w:rsidRPr="00F12F9E">
        <w:rPr>
          <w:b/>
          <w:sz w:val="24"/>
        </w:rPr>
        <w:t>в соответствии с установленной маршрутизацией.</w:t>
      </w:r>
      <w:r w:rsidR="00547910" w:rsidRPr="00F12F9E">
        <w:rPr>
          <w:sz w:val="24"/>
        </w:rPr>
        <w:t xml:space="preserve"> Состояние пациента по ШРМ оценивается при поступлении в круглосуточный стационар</w:t>
      </w:r>
      <w:r w:rsidR="002E56CF" w:rsidRPr="00F12F9E">
        <w:rPr>
          <w:sz w:val="24"/>
        </w:rPr>
        <w:t xml:space="preserve"> </w:t>
      </w:r>
      <w:bookmarkStart w:id="5" w:name="_Hlk533015866"/>
      <w:r w:rsidR="002E56CF" w:rsidRPr="00F12F9E">
        <w:rPr>
          <w:sz w:val="24"/>
        </w:rPr>
        <w:t>по максимально выраженному признаку</w:t>
      </w:r>
      <w:bookmarkEnd w:id="5"/>
      <w:r w:rsidR="00547910" w:rsidRPr="00F12F9E">
        <w:rPr>
          <w:sz w:val="24"/>
        </w:rPr>
        <w:t>, применима как для взрослых, так и детей. Градации оценки и описание Шкалы Реабилитационной Маршрутизации приведены в Инструкции по группировке случаев, Приложение 23 к Тарифному соглашению.</w:t>
      </w:r>
    </w:p>
    <w:p w:rsidR="00F33ABD" w:rsidRPr="00F12F9E" w:rsidRDefault="00566576" w:rsidP="00F12F9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7.4.1. </w:t>
      </w:r>
      <w:r w:rsidR="00F33ABD" w:rsidRPr="00F12F9E">
        <w:rPr>
          <w:rFonts w:eastAsiaTheme="minorHAnsi"/>
          <w:sz w:val="24"/>
          <w:szCs w:val="24"/>
          <w:lang w:eastAsia="en-US"/>
        </w:rPr>
        <w:t xml:space="preserve"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</w:t>
      </w:r>
      <w:r w:rsidR="00CE6D47" w:rsidRPr="00F12F9E">
        <w:rPr>
          <w:rFonts w:eastAsiaTheme="minorHAnsi"/>
          <w:sz w:val="24"/>
          <w:szCs w:val="24"/>
          <w:lang w:eastAsia="en-US"/>
        </w:rPr>
        <w:t>тяжело</w:t>
      </w:r>
      <w:r w:rsidR="00F33ABD" w:rsidRPr="00F12F9E">
        <w:rPr>
          <w:rFonts w:eastAsiaTheme="minorHAnsi"/>
          <w:sz w:val="24"/>
          <w:szCs w:val="24"/>
          <w:lang w:eastAsia="en-US"/>
        </w:rPr>
        <w:t xml:space="preserve">й степени тяжести указанных заболеваний ребенок получает медицинскую реабилитацию в условиях </w:t>
      </w:r>
      <w:r w:rsidR="00CE6D47" w:rsidRPr="00F12F9E">
        <w:rPr>
          <w:rFonts w:eastAsiaTheme="minorHAnsi"/>
          <w:sz w:val="24"/>
          <w:szCs w:val="24"/>
          <w:lang w:eastAsia="en-US"/>
        </w:rPr>
        <w:t xml:space="preserve">круглосуточного </w:t>
      </w:r>
      <w:r w:rsidR="00F33ABD" w:rsidRPr="00F12F9E">
        <w:rPr>
          <w:rFonts w:eastAsiaTheme="minorHAnsi"/>
          <w:sz w:val="24"/>
          <w:szCs w:val="24"/>
          <w:lang w:eastAsia="en-US"/>
        </w:rPr>
        <w:t>стационара.</w:t>
      </w:r>
    </w:p>
    <w:p w:rsidR="00836063" w:rsidRPr="00F12F9E" w:rsidRDefault="00566576" w:rsidP="00F12F9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7.4.2. </w:t>
      </w:r>
      <w:r w:rsidR="00836063" w:rsidRPr="00F12F9E">
        <w:rPr>
          <w:rFonts w:eastAsiaTheme="minorHAnsi"/>
          <w:sz w:val="24"/>
          <w:szCs w:val="24"/>
          <w:lang w:eastAsia="en-US"/>
        </w:rPr>
        <w:t>Отнесение к КСГ «Медицинская реабилитация детей с нарушениями слуха без замены речевого процессора системы кохлеарной имплантации» (КСГ st37.015) осуществляется по коду медицинской услуги B05.028.001 «Услуги по медицинской реабилитации пациента с заболеваниями органа слуха» или B05.046.001 «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Слухо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>-речевая реабилитация глухих детей с кохлеарным имплантом» в сочетании с двумя классификационными критериями: возраст до 18 лет (код 5) и код классификационного критерия «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>».</w:t>
      </w:r>
    </w:p>
    <w:p w:rsidR="00836063" w:rsidRPr="00F12F9E" w:rsidRDefault="00566576" w:rsidP="00F12F9E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7.4.3. </w:t>
      </w:r>
      <w:r w:rsidR="00836063" w:rsidRPr="00F12F9E">
        <w:rPr>
          <w:rFonts w:eastAsiaTheme="minorHAnsi"/>
          <w:sz w:val="24"/>
          <w:szCs w:val="24"/>
          <w:lang w:eastAsia="en-US"/>
        </w:rPr>
        <w:t>Классификационный критерий «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rbs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>» означает обязательное сочетание 2-х медицинских услуг: 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реабилитации».</w:t>
      </w:r>
    </w:p>
    <w:p w:rsidR="008A2651" w:rsidRPr="00F12F9E" w:rsidRDefault="00566576" w:rsidP="00F12F9E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F12F9E">
        <w:rPr>
          <w:rFonts w:eastAsia="Calibri" w:cs="Calibri"/>
          <w:bCs/>
          <w:sz w:val="24"/>
          <w:szCs w:val="24"/>
          <w:lang w:eastAsia="en-US"/>
        </w:rPr>
        <w:t xml:space="preserve">7.5. </w:t>
      </w:r>
      <w:r w:rsidR="008A2651" w:rsidRPr="00F12F9E">
        <w:rPr>
          <w:rFonts w:eastAsia="Calibri" w:cs="Calibri"/>
          <w:bCs/>
          <w:sz w:val="24"/>
          <w:szCs w:val="24"/>
          <w:lang w:eastAsia="en-US"/>
        </w:rPr>
        <w:t xml:space="preserve">КСГ </w:t>
      </w:r>
      <w:r w:rsidR="00540737" w:rsidRPr="00F12F9E">
        <w:rPr>
          <w:rFonts w:eastAsia="Calibri" w:cs="Calibri"/>
          <w:bCs/>
          <w:sz w:val="24"/>
          <w:szCs w:val="24"/>
          <w:lang w:eastAsia="en-US"/>
        </w:rPr>
        <w:t>st29.007</w:t>
      </w:r>
      <w:r w:rsidR="00D878C5" w:rsidRPr="00F12F9E">
        <w:rPr>
          <w:rFonts w:eastAsia="Calibri" w:cs="Calibri"/>
          <w:bCs/>
          <w:sz w:val="24"/>
          <w:szCs w:val="24"/>
          <w:lang w:eastAsia="en-US"/>
        </w:rPr>
        <w:t xml:space="preserve"> </w:t>
      </w:r>
      <w:r w:rsidR="008A2651" w:rsidRPr="00F12F9E">
        <w:rPr>
          <w:rFonts w:eastAsia="Calibri" w:cs="Calibri"/>
          <w:bCs/>
          <w:sz w:val="24"/>
          <w:szCs w:val="24"/>
          <w:lang w:eastAsia="en-US"/>
        </w:rPr>
        <w:t>«Тяжелая множественная и сочетанная травма (</w:t>
      </w:r>
      <w:proofErr w:type="spellStart"/>
      <w:r w:rsidR="008A2651" w:rsidRPr="00F12F9E">
        <w:rPr>
          <w:rFonts w:eastAsia="Calibri" w:cs="Calibri"/>
          <w:bCs/>
          <w:sz w:val="24"/>
          <w:szCs w:val="24"/>
          <w:lang w:eastAsia="en-US"/>
        </w:rPr>
        <w:t>политравма</w:t>
      </w:r>
      <w:proofErr w:type="spellEnd"/>
      <w:r w:rsidR="008A2651" w:rsidRPr="00F12F9E">
        <w:rPr>
          <w:rFonts w:eastAsia="Calibri" w:cs="Calibri"/>
          <w:bCs/>
          <w:sz w:val="24"/>
          <w:szCs w:val="24"/>
          <w:lang w:eastAsia="en-US"/>
        </w:rPr>
        <w:t>)»</w:t>
      </w:r>
    </w:p>
    <w:p w:rsidR="008A2651" w:rsidRPr="00F12F9E" w:rsidRDefault="00566576" w:rsidP="00F12F9E">
      <w:pPr>
        <w:keepNext/>
        <w:keepLines/>
        <w:ind w:firstLine="698"/>
        <w:contextualSpacing/>
        <w:jc w:val="both"/>
        <w:outlineLvl w:val="1"/>
        <w:rPr>
          <w:rFonts w:eastAsia="Calibri" w:cs="Calibri"/>
          <w:bCs/>
          <w:sz w:val="24"/>
          <w:szCs w:val="24"/>
          <w:lang w:eastAsia="en-US"/>
        </w:rPr>
      </w:pPr>
      <w:r w:rsidRPr="00F12F9E">
        <w:rPr>
          <w:rFonts w:eastAsia="Calibri" w:cs="Calibri"/>
          <w:bCs/>
          <w:sz w:val="24"/>
          <w:szCs w:val="24"/>
          <w:lang w:eastAsia="en-US"/>
        </w:rPr>
        <w:t xml:space="preserve">7.5.1. </w:t>
      </w:r>
      <w:r w:rsidR="008A2651" w:rsidRPr="00F12F9E">
        <w:rPr>
          <w:rFonts w:eastAsia="Calibri" w:cs="Calibri"/>
          <w:bCs/>
          <w:sz w:val="24"/>
          <w:szCs w:val="24"/>
          <w:lang w:eastAsia="en-US"/>
        </w:rPr>
        <w:t>Дополнительные критерии отнесения: комбинация диагнозов плюс диагноз, характеризующий тяжесть состояния. В эту группу относятся травмы в 2 и более анатомических областях (голова/шея, позвоночник, грудная клетка, живот, таз, конечности – минимум 2 кода МКБ-10) или один диагноз множественной травмы и травмы в нескольких областях тела + как минимум один из нижеследующих диагнозов: J94.2, J94.8, J94.9, J93, J93.0, J93.1, J93.8, J93.9, J96.0, N17, T79.4, R57.1, R57.8.</w:t>
      </w:r>
    </w:p>
    <w:p w:rsidR="00526CB0" w:rsidRPr="00F12F9E" w:rsidRDefault="00526CB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526CB0" w:rsidRPr="00F12F9E" w:rsidRDefault="00EF5B7A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  <w:r w:rsidRPr="00F12F9E"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03106A3" wp14:editId="73D847DF">
                <wp:simplePos x="0" y="0"/>
                <wp:positionH relativeFrom="margin">
                  <wp:align>center</wp:align>
                </wp:positionH>
                <wp:positionV relativeFrom="paragraph">
                  <wp:posOffset>163195</wp:posOffset>
                </wp:positionV>
                <wp:extent cx="5981065" cy="1858845"/>
                <wp:effectExtent l="0" t="0" r="19685" b="27305"/>
                <wp:wrapNone/>
                <wp:docPr id="363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58845"/>
                          <a:chOff x="0" y="0"/>
                          <a:chExt cx="59815" cy="20120"/>
                        </a:xfrm>
                      </wpg:grpSpPr>
                      <wps:wsp>
                        <wps:cNvPr id="364" name="Соединительная линия уступом 212"/>
                        <wps:cNvCnPr>
                          <a:cxnSpLocks noChangeShapeType="1"/>
                        </wps:cNvCnPr>
                        <wps:spPr bwMode="auto">
                          <a:xfrm flipV="1">
                            <a:off x="23250" y="10608"/>
                            <a:ext cx="4414" cy="3964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19050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65" name="Группа 5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59815" cy="20120"/>
                            <a:chOff x="0" y="0"/>
                            <a:chExt cx="59815" cy="20120"/>
                          </a:xfrm>
                        </wpg:grpSpPr>
                        <wps:wsp>
                          <wps:cNvPr id="366" name="Надпись 19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8" y="172"/>
                              <a:ext cx="1392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Основной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7" name="Надпись 1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23" y="172"/>
                              <a:ext cx="15417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Дополнительный критерий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8" name="Надпись 19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4591" y="86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Алгоритм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9" name="Надпись 19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911" y="0"/>
                              <a:ext cx="10739" cy="404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</w:pPr>
                                <w:r w:rsidRPr="00872989">
                                  <w:rPr>
                                    <w:color w:val="000000"/>
                                  </w:rPr>
                                  <w:t>Итог группировки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0" name="Прямая соединительная линия 196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86" y="4572"/>
                              <a:ext cx="59555" cy="238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prstDash val="lg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1" name="Прямоугольник 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4" y="12594"/>
                              <a:ext cx="10257" cy="3960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Код диагноза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2" name="Прямоугольник 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00" y="12594"/>
                              <a:ext cx="755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Доп. диагнозы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3" name="Прямоугольник 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90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4" name="Прямоугольник 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5" y="8626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Т1-Т6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5" name="Прямоугольник 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27" y="15700"/>
                              <a:ext cx="421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Т7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6" name="Прямоугольник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06" y="8195"/>
                              <a:ext cx="10256" cy="11925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>J94.2, J94.8, J94.9, J93, J93.0, J93.1, J93.8, J93.9, J96.0, N17, Т79.4, R57.1, R57.8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77" name="Прямая со стрелкой 2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4492"/>
                              <a:ext cx="2622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8" name="Прямая со стрелкой 2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14578"/>
                              <a:ext cx="2623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79" name="Соединительная линия уступом 2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250" y="14572"/>
                              <a:ext cx="7585" cy="3019"/>
                            </a:xfrm>
                            <a:prstGeom prst="bentConnector3">
                              <a:avLst>
                                <a:gd name="adj1" fmla="val 2952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" name="Надпись 2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7" y="9144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1" name="Соединительная линия уступом 2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646" y="10437"/>
                              <a:ext cx="2667" cy="4001"/>
                            </a:xfrm>
                            <a:prstGeom prst="bentConnector3">
                              <a:avLst>
                                <a:gd name="adj1" fmla="val 21176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" name="Соединительная линия уступом 21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35437" y="14489"/>
                              <a:ext cx="5937" cy="3189"/>
                            </a:xfrm>
                            <a:prstGeom prst="bentConnector3">
                              <a:avLst>
                                <a:gd name="adj1" fmla="val 63338"/>
                              </a:avLst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" name="Надпись 2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91" y="11386"/>
                              <a:ext cx="2540" cy="26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sz w:val="28"/>
                                  </w:rPr>
                                </w:pPr>
                                <w:r w:rsidRPr="00CD0772">
                                  <w:rPr>
                                    <w:sz w:val="28"/>
                                  </w:rP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384" name="Прямоугольник 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595" y="12158"/>
                              <a:ext cx="5220" cy="3956"/>
                            </a:xfrm>
                            <a:prstGeom prst="rect">
                              <a:avLst/>
                            </a:prstGeom>
                            <a:solidFill>
                              <a:srgbClr val="70AD47">
                                <a:lumMod val="20000"/>
                                <a:lumOff val="80000"/>
                              </a:srgbClr>
                            </a:solidFill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F63410" w:rsidRPr="00CD0772" w:rsidRDefault="00F63410" w:rsidP="00F63410"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 w:rsidRPr="00CD0772">
                                  <w:rPr>
                                    <w:b/>
                                  </w:rPr>
                                  <w:t xml:space="preserve">КСГ </w:t>
                                </w:r>
                                <w:ins w:id="6" w:author="Сюркалов Евгений Викторович" w:date="2018-12-18T18:35:00Z">
                                  <w:r w:rsidR="00CB51A4" w:rsidRPr="00CD0772">
                                    <w:rPr>
                                      <w:b/>
                                    </w:rPr>
                                    <w:t>st29.007</w:t>
                                  </w:r>
                                </w:ins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385" name="Прямая со стрелкой 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51662" y="14136"/>
                              <a:ext cx="2933" cy="21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3106A3" id="Группа 6" o:spid="_x0000_s1026" style="position:absolute;left:0;text-align:left;margin-left:0;margin-top:12.85pt;width:470.95pt;height:146.35pt;z-index:251658240;mso-position-horizontal:center;mso-position-horizontal-relative:margin;mso-width-relative:margin" coordsize="59815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212" o:spid="_x0000_s1027" type="#_x0000_t34" style="position:absolute;left:23250;top:10608;width:4414;height:3964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" strokeweight="1.5pt">
                  <v:stroke endarrow="block"/>
                </v:shape>
                <v:group id="Группа 5" o:spid="_x0000_s1028" style="position:absolute;width:59815;height:20120" coordsize="59815,20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LKF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rBME7ieCUdAri8AAAD//wMAUEsBAi0AFAAGAAgAAAAhANvh9svuAAAAhQEAABMAAAAAAAAA&#10;AAAAAAAAAAAAAFtDb250ZW50X1R5cGVzXS54bWxQSwECLQAUAAYACAAAACEAWvQsW78AAAAVAQAA&#10;CwAAAAAAAAAAAAAAAAAfAQAAX3JlbHMvLnJlbHNQSwECLQAUAAYACAAAACEAK6iyhc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192" o:spid="_x0000_s1029" type="#_x0000_t202" style="position:absolute;left:258;top:172;width:1392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Основной критерий группировки</w:t>
                          </w:r>
                        </w:p>
                      </w:txbxContent>
                    </v:textbox>
                  </v:shape>
                  <v:shape id="Надпись 193" o:spid="_x0000_s1030" type="#_x0000_t202" style="position:absolute;left:14923;top:172;width:15417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Дополнительный критерий группировки</w:t>
                          </w:r>
                        </w:p>
                      </w:txbxContent>
                    </v:textbox>
                  </v:shape>
                  <v:shape id="Надпись 194" o:spid="_x0000_s1031" type="#_x0000_t202" style="position:absolute;left:34591;top:86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Алгоритм группировки</w:t>
                          </w:r>
                        </w:p>
                      </w:txbxContent>
                    </v:textbox>
                  </v:shape>
                  <v:shape id="Надпись 195" o:spid="_x0000_s1032" type="#_x0000_t202" style="position:absolute;left:48911;width:10739;height:4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</w:pPr>
                          <w:r w:rsidRPr="00872989">
                            <w:rPr>
                              <w:color w:val="000000"/>
                            </w:rPr>
                            <w:t>Итог группировки</w:t>
                          </w:r>
                        </w:p>
                      </w:txbxContent>
                    </v:textbox>
                  </v:shape>
                  <v:line id="Прямая соединительная линия 196" o:spid="_x0000_s1033" style="position:absolute;flip:y;visibility:visible;mso-wrap-style:square" from="86,4572" to="59641,4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" strokeweight="1.5pt">
                    <v:stroke dashstyle="longDash" joinstyle="miter"/>
                  </v:line>
                  <v:rect id="Прямоугольник 197" o:spid="_x0000_s1034" style="position:absolute;left:2674;top:12594;width:10257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Код диагноза</w:t>
                          </w:r>
                        </w:p>
                      </w:txbxContent>
                    </v:textbox>
                  </v:rect>
                  <v:rect id="Прямоугольник 200" o:spid="_x0000_s1035" style="position:absolute;left:15700;top:12594;width:755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3MZ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TPmXAE5OINAAD//wMAUEsBAi0AFAAGAAgAAAAhANvh9svuAAAAhQEAABMAAAAAAAAAAAAAAAAA&#10;AAAAAFtDb250ZW50X1R5cGVzXS54bWxQSwECLQAUAAYACAAAACEAWvQsW78AAAAVAQAACwAAAAAA&#10;AAAAAAAAAAAfAQAAX3JlbHMvLnJlbHNQSwECLQAUAAYACAAAACEAJENzGc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Доп. диагнозы</w:t>
                          </w:r>
                        </w:p>
                      </w:txbxContent>
                    </v:textbox>
                  </v:rect>
                  <v:rect id="Прямоугольник 201" o:spid="_x0000_s1036" style="position:absolute;left:27690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2" o:spid="_x0000_s1037" style="position:absolute;left:34505;top:8626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Т1-Т6</w:t>
                          </w:r>
                        </w:p>
                      </w:txbxContent>
                    </v:textbox>
                  </v:rect>
                  <v:rect id="Прямоугольник 204" o:spid="_x0000_s1038" style="position:absolute;left:31227;top:15700;width:421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Т7</w:t>
                          </w:r>
                        </w:p>
                      </w:txbxContent>
                    </v:textbox>
                  </v:rect>
                  <v:rect id="Прямоугольник 208" o:spid="_x0000_s1039" style="position:absolute;left:41406;top:8195;width:10256;height:119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>J94.2, J94.8, J94.9, J93, J93.0, J93.1, J93.8, J93.9, J96.0, N17, Т79.4, R57.1, R57.8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209" o:spid="_x0000_s1040" type="#_x0000_t32" style="position:absolute;top:14492;width:26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" strokeweight="1.5pt">
                    <v:stroke endarrow="block" joinstyle="miter"/>
                  </v:shape>
                  <v:shape id="Прямая со стрелкой 210" o:spid="_x0000_s1041" type="#_x0000_t32" style="position:absolute;left:12939;top:14578;width:26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" strokeweight="1.5pt">
                    <v:stroke endarrow="block" joinstyle="miter"/>
                  </v:shape>
                  <v:shape id="Соединительная линия уступом 211" o:spid="_x0000_s1042" type="#_x0000_t34" style="position:absolute;left:23250;top:14572;width:7585;height:30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" adj="6378" strokeweight="1.5pt">
                    <v:stroke endarrow="block"/>
                  </v:shape>
                  <v:shape id="Надпись 213" o:spid="_x0000_s1043" type="#_x0000_t202" style="position:absolute;left:31917;top:9144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shape id="Соединительная линия уступом 214" o:spid="_x0000_s1044" type="#_x0000_t34" style="position:absolute;left:38646;top:10437;width:2667;height:4001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" adj="4574" strokeweight="1.5pt">
                    <v:stroke endarrow="block"/>
                  </v:shape>
                  <v:shape id="Соединительная линия уступом 215" o:spid="_x0000_s1045" type="#_x0000_t34" style="position:absolute;left:35437;top:14489;width:5937;height:3189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" adj="13681" strokeweight="1.5pt">
                    <v:stroke endarrow="block"/>
                  </v:shape>
                  <v:shape id="Надпись 218" o:spid="_x0000_s1046" type="#_x0000_t202" style="position:absolute;left:38991;top:11386;width:2540;height:2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" filled="f" stroked="f" strokeweight=".5pt">
                    <v:textbox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sz w:val="28"/>
                            </w:rPr>
                          </w:pPr>
                          <w:r w:rsidRPr="00CD0772">
                            <w:rPr>
                              <w:sz w:val="28"/>
                            </w:rPr>
                            <w:t>+</w:t>
                          </w:r>
                        </w:p>
                      </w:txbxContent>
                    </v:textbox>
                  </v:shape>
                  <v:rect id="Прямоугольник 1" o:spid="_x0000_s1047" style="position:absolute;left:54595;top:12158;width:5220;height:39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" fillcolor="#e2f0d9" strokeweight="1.5pt">
                    <v:textbox inset="0,0,0,0">
                      <w:txbxContent>
                        <w:p w:rsidR="00F63410" w:rsidRPr="00CD0772" w:rsidRDefault="00F63410" w:rsidP="00F63410">
                          <w:pPr>
                            <w:jc w:val="center"/>
                            <w:rPr>
                              <w:b/>
                            </w:rPr>
                          </w:pPr>
                          <w:r w:rsidRPr="00CD0772">
                            <w:rPr>
                              <w:b/>
                            </w:rPr>
                            <w:t xml:space="preserve">КСГ </w:t>
                          </w:r>
                          <w:ins w:id="7" w:author="Сюркалов Евгений Викторович" w:date="2018-12-18T18:35:00Z">
                            <w:r w:rsidR="00CB51A4" w:rsidRPr="00CD0772">
                              <w:rPr>
                                <w:b/>
                              </w:rPr>
                              <w:t>st29.007</w:t>
                            </w:r>
                          </w:ins>
                        </w:p>
                      </w:txbxContent>
                    </v:textbox>
                  </v:rect>
                  <v:shape id="Прямая со стрелкой 2" o:spid="_x0000_s1048" type="#_x0000_t32" style="position:absolute;left:51662;top:14136;width:2933;height: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" strokeweight="1.5pt">
                    <v:stroke endarrow="block" joinstyle="miter"/>
                  </v:shape>
                </v:group>
                <w10:wrap anchorx="margin"/>
              </v:group>
            </w:pict>
          </mc:Fallback>
        </mc:AlternateContent>
      </w:r>
    </w:p>
    <w:p w:rsidR="00526CB0" w:rsidRPr="00F12F9E" w:rsidRDefault="00526CB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F12F9E" w:rsidRDefault="00AE0E6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F12F9E" w:rsidRDefault="00AE0E6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F12F9E" w:rsidRDefault="00AE0E6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AE0E60" w:rsidRPr="00F12F9E" w:rsidRDefault="00AE0E60" w:rsidP="00F12F9E">
      <w:pPr>
        <w:tabs>
          <w:tab w:val="left" w:pos="709"/>
        </w:tabs>
        <w:ind w:firstLine="698"/>
        <w:contextualSpacing/>
        <w:rPr>
          <w:rFonts w:eastAsia="Calibri" w:cs="Calibri"/>
          <w:sz w:val="24"/>
          <w:szCs w:val="24"/>
          <w:lang w:eastAsia="en-US"/>
        </w:rPr>
      </w:pPr>
    </w:p>
    <w:p w:rsidR="008A2651" w:rsidRPr="00F12F9E" w:rsidRDefault="008A2651" w:rsidP="00F12F9E">
      <w:pPr>
        <w:tabs>
          <w:tab w:val="left" w:pos="709"/>
        </w:tabs>
        <w:ind w:firstLine="698"/>
        <w:contextualSpacing/>
        <w:rPr>
          <w:rFonts w:ascii="Calibri" w:eastAsia="Calibri" w:hAnsi="Calibri" w:cs="Calibri"/>
          <w:noProof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t>Алгоритм формирования группы:</w:t>
      </w:r>
      <w:r w:rsidRPr="00F12F9E">
        <w:rPr>
          <w:rFonts w:ascii="Calibri" w:eastAsia="Calibri" w:hAnsi="Calibri" w:cs="Calibri"/>
          <w:noProof/>
          <w:sz w:val="24"/>
          <w:szCs w:val="24"/>
          <w:lang w:eastAsia="en-US"/>
        </w:rPr>
        <w:t xml:space="preserve"> </w:t>
      </w:r>
    </w:p>
    <w:p w:rsidR="00F63410" w:rsidRPr="00F12F9E" w:rsidRDefault="00F63410" w:rsidP="00F12F9E">
      <w:pPr>
        <w:rPr>
          <w:rFonts w:eastAsia="Calibri"/>
          <w:sz w:val="28"/>
          <w:szCs w:val="28"/>
        </w:rPr>
      </w:pPr>
    </w:p>
    <w:p w:rsidR="008A2651" w:rsidRPr="00F12F9E" w:rsidRDefault="008A2651" w:rsidP="00F12F9E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F12F9E" w:rsidRDefault="00F63410" w:rsidP="00F12F9E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F63410" w:rsidRPr="00F12F9E" w:rsidRDefault="00F63410" w:rsidP="00F12F9E">
      <w:pPr>
        <w:ind w:firstLine="928"/>
        <w:contextualSpacing/>
        <w:rPr>
          <w:rFonts w:eastAsia="Calibri" w:cs="Calibri"/>
          <w:sz w:val="24"/>
          <w:szCs w:val="24"/>
          <w:lang w:eastAsia="en-US"/>
        </w:rPr>
      </w:pPr>
    </w:p>
    <w:p w:rsidR="00687003" w:rsidRPr="00F12F9E" w:rsidRDefault="00687003" w:rsidP="00F12F9E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8A2651" w:rsidRPr="00F12F9E" w:rsidRDefault="00566576" w:rsidP="00F12F9E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F12F9E">
        <w:rPr>
          <w:rFonts w:eastAsia="Calibri" w:cs="Calibri"/>
          <w:sz w:val="24"/>
          <w:szCs w:val="24"/>
          <w:lang w:eastAsia="en-US"/>
        </w:rPr>
        <w:lastRenderedPageBreak/>
        <w:t xml:space="preserve">7.5.2. </w:t>
      </w:r>
      <w:r w:rsidR="008A2651" w:rsidRPr="00F12F9E">
        <w:rPr>
          <w:rFonts w:eastAsia="Calibri" w:cs="Calibri"/>
          <w:sz w:val="24"/>
          <w:szCs w:val="24"/>
          <w:lang w:eastAsia="en-US"/>
        </w:rPr>
        <w:t>Алгоритм формирования КСГ, в том числе с учетом дополнительных критериев группировки, которые примен</w:t>
      </w:r>
      <w:r w:rsidR="00D878C5" w:rsidRPr="00F12F9E">
        <w:rPr>
          <w:rFonts w:eastAsia="Calibri" w:cs="Calibri"/>
          <w:sz w:val="24"/>
          <w:szCs w:val="24"/>
          <w:lang w:eastAsia="en-US"/>
        </w:rPr>
        <w:t>яются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 при формировании КСГ подробно описан в Инструкции по группировке случаев (</w:t>
      </w:r>
      <w:r w:rsidR="008A2651" w:rsidRPr="00F12F9E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881040" w:rsidRPr="00F12F9E">
        <w:rPr>
          <w:rFonts w:eastAsia="Calibri" w:cs="Calibri"/>
          <w:b/>
          <w:sz w:val="24"/>
          <w:szCs w:val="24"/>
          <w:lang w:eastAsia="en-US"/>
        </w:rPr>
        <w:t>2</w:t>
      </w:r>
      <w:r w:rsidR="00BF198F" w:rsidRPr="00F12F9E">
        <w:rPr>
          <w:rFonts w:eastAsia="Calibri" w:cs="Calibri"/>
          <w:b/>
          <w:sz w:val="24"/>
          <w:szCs w:val="24"/>
          <w:lang w:eastAsia="en-US"/>
        </w:rPr>
        <w:t>3</w:t>
      </w:r>
      <w:r w:rsidR="008A2651" w:rsidRPr="00F12F9E">
        <w:rPr>
          <w:rFonts w:eastAsia="Calibri" w:cs="Calibri"/>
          <w:sz w:val="24"/>
          <w:szCs w:val="24"/>
          <w:lang w:eastAsia="en-US"/>
        </w:rPr>
        <w:t xml:space="preserve"> Тарифного соглашения).</w:t>
      </w:r>
    </w:p>
    <w:p w:rsidR="00F63410" w:rsidRPr="00F12F9E" w:rsidRDefault="00D43E90" w:rsidP="00F12F9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7.6. 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Отнесение случаев лечения с пациентов с органной дисфункцией к КСГ </w:t>
      </w:r>
      <w:r w:rsidR="00836063" w:rsidRPr="00F12F9E">
        <w:rPr>
          <w:rFonts w:eastAsiaTheme="minorHAnsi"/>
          <w:sz w:val="24"/>
          <w:szCs w:val="24"/>
          <w:lang w:eastAsia="en-US"/>
        </w:rPr>
        <w:t>st04.006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 «Панкреатит с синдромом органной дисфункции», КСГ </w:t>
      </w:r>
      <w:r w:rsidR="00836063" w:rsidRPr="00F12F9E">
        <w:rPr>
          <w:rFonts w:eastAsia="Calibri"/>
          <w:sz w:val="24"/>
          <w:szCs w:val="24"/>
        </w:rPr>
        <w:t>st12.007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 «Сепсис с синдромом органной дисфункции», </w:t>
      </w:r>
      <w:r w:rsidR="00836063" w:rsidRPr="00F12F9E">
        <w:rPr>
          <w:rFonts w:eastAsiaTheme="minorHAnsi"/>
          <w:sz w:val="24"/>
          <w:szCs w:val="24"/>
          <w:lang w:eastAsia="en-US"/>
        </w:rPr>
        <w:t xml:space="preserve">КСГ st12.013 «Грипп и пневмония с синдромом органной дисфункции», 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КСГ </w:t>
      </w:r>
      <w:r w:rsidR="00836063" w:rsidRPr="00F12F9E">
        <w:rPr>
          <w:rFonts w:eastAsiaTheme="minorHAnsi"/>
          <w:sz w:val="24"/>
          <w:szCs w:val="24"/>
          <w:lang w:eastAsia="en-US"/>
        </w:rPr>
        <w:t>st27.013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 «Отравления и другие воздействия внешних причин с синдромом органной дисфункции» и КСГ </w:t>
      </w:r>
      <w:r w:rsidR="00836063" w:rsidRPr="00F12F9E">
        <w:rPr>
          <w:rFonts w:eastAsiaTheme="minorHAnsi"/>
          <w:sz w:val="24"/>
          <w:szCs w:val="24"/>
          <w:lang w:eastAsia="en-US"/>
        </w:rPr>
        <w:t>st33.008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 «Ожоги (уровень 4,5) с синдромом органной дисфункции» осуществляется с учетом в том числе дополнительного классификационного критерия – «оценка состояния пациента» с кодом «it1». При этом необходимыми условиями кодирования случаев лечения пациентов с органной дисфункцией являются: </w:t>
      </w:r>
    </w:p>
    <w:p w:rsidR="00F63410" w:rsidRPr="00F12F9E" w:rsidRDefault="008B606C" w:rsidP="00F12F9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1. Непрерывное проведение искусственной вентиляции легких в течение 72 часов и более; </w:t>
      </w:r>
    </w:p>
    <w:p w:rsidR="00F63410" w:rsidRPr="00F12F9E" w:rsidRDefault="008B606C" w:rsidP="00F12F9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2. Оценка по Шкале органной недостаточности у пациентов, находящихся на интенсивной терапии (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Pr="00F12F9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>, SOFA), – не менее 5</w:t>
      </w:r>
      <w:r w:rsidR="00836063" w:rsidRPr="00F12F9E">
        <w:t xml:space="preserve"> </w:t>
      </w:r>
      <w:r w:rsidR="00836063" w:rsidRPr="00F12F9E">
        <w:rPr>
          <w:rFonts w:eastAsiaTheme="minorHAnsi"/>
          <w:sz w:val="24"/>
          <w:szCs w:val="24"/>
          <w:lang w:eastAsia="en-US"/>
        </w:rPr>
        <w:t>или оценка по шкале оценки органной недостаточности у пациентов детского возраста, находящихся на интенсивной терапии (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Pediatric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Sequential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Organ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Failure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Assessment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>) не менее 4</w:t>
      </w:r>
      <w:r w:rsidRPr="00F12F9E">
        <w:rPr>
          <w:rFonts w:eastAsiaTheme="minorHAnsi"/>
          <w:sz w:val="24"/>
          <w:szCs w:val="24"/>
          <w:lang w:eastAsia="en-US"/>
        </w:rPr>
        <w:t xml:space="preserve">. </w:t>
      </w:r>
    </w:p>
    <w:p w:rsidR="008B606C" w:rsidRPr="00F12F9E" w:rsidRDefault="00D43E90" w:rsidP="00F12F9E">
      <w:pPr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7.6.1. 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Для кодирования признака «it1» должны выполняться одновременно оба условия. За основу берется оценка по шкале SOFA </w:t>
      </w:r>
      <w:r w:rsidR="00836063" w:rsidRPr="00F12F9E">
        <w:rPr>
          <w:rFonts w:eastAsiaTheme="minorHAnsi"/>
          <w:sz w:val="24"/>
          <w:szCs w:val="24"/>
          <w:lang w:eastAsia="en-US"/>
        </w:rPr>
        <w:t xml:space="preserve">или </w:t>
      </w:r>
      <w:proofErr w:type="spellStart"/>
      <w:r w:rsidR="00836063" w:rsidRPr="00F12F9E">
        <w:rPr>
          <w:rFonts w:eastAsiaTheme="minorHAnsi"/>
          <w:sz w:val="24"/>
          <w:szCs w:val="24"/>
          <w:lang w:eastAsia="en-US"/>
        </w:rPr>
        <w:t>pSOFA</w:t>
      </w:r>
      <w:proofErr w:type="spellEnd"/>
      <w:r w:rsidR="00836063" w:rsidRPr="00F12F9E">
        <w:rPr>
          <w:rFonts w:eastAsiaTheme="minorHAnsi"/>
          <w:sz w:val="24"/>
          <w:szCs w:val="24"/>
          <w:lang w:eastAsia="en-US"/>
        </w:rPr>
        <w:t xml:space="preserve"> (для лиц младше 18 лет) </w:t>
      </w:r>
      <w:r w:rsidR="008B606C" w:rsidRPr="00F12F9E">
        <w:rPr>
          <w:rFonts w:eastAsiaTheme="minorHAnsi"/>
          <w:sz w:val="24"/>
          <w:szCs w:val="24"/>
          <w:lang w:eastAsia="en-US"/>
        </w:rPr>
        <w:t>в наиболее критическом за период госпитализации состоянии пациента. Оценка состояния пациента по шкале SOFA осуществляется на основе оценки дисфункции шести органных систем (дыхательная, коагуляционная, печеночная, сердечно-сосудистая, неврологическая, почечная). Оценка каждого параметра в 0 баллов соответствует легкой дисфункции, оценка в 4 балла соответствует тяжелой недостаточности. Градации оценок по шкале SOFA</w:t>
      </w:r>
      <w:r w:rsidR="00F63410" w:rsidRPr="00F12F9E">
        <w:rPr>
          <w:rFonts w:eastAsiaTheme="minorHAnsi"/>
          <w:sz w:val="24"/>
          <w:szCs w:val="24"/>
          <w:lang w:eastAsia="en-US"/>
        </w:rPr>
        <w:t xml:space="preserve"> приведена в </w:t>
      </w:r>
      <w:r w:rsidR="00F63410" w:rsidRPr="00F12F9E">
        <w:rPr>
          <w:rFonts w:eastAsia="Calibri" w:cs="Calibri"/>
          <w:sz w:val="24"/>
          <w:szCs w:val="24"/>
          <w:lang w:eastAsia="en-US"/>
        </w:rPr>
        <w:t>Инструкции по группировке случаев,</w:t>
      </w:r>
      <w:r w:rsidR="00F63410" w:rsidRPr="00F12F9E">
        <w:rPr>
          <w:rFonts w:eastAsiaTheme="minorHAnsi"/>
          <w:sz w:val="24"/>
          <w:szCs w:val="24"/>
          <w:lang w:eastAsia="en-US"/>
        </w:rPr>
        <w:t xml:space="preserve"> </w:t>
      </w:r>
      <w:r w:rsidR="00F63410" w:rsidRPr="00F12F9E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881040" w:rsidRPr="00F12F9E">
        <w:rPr>
          <w:rFonts w:eastAsiaTheme="minorHAnsi"/>
          <w:b/>
          <w:sz w:val="24"/>
          <w:szCs w:val="24"/>
          <w:lang w:eastAsia="en-US"/>
        </w:rPr>
        <w:t>2</w:t>
      </w:r>
      <w:r w:rsidR="00BF198F" w:rsidRPr="00F12F9E">
        <w:rPr>
          <w:rFonts w:eastAsiaTheme="minorHAnsi"/>
          <w:b/>
          <w:sz w:val="24"/>
          <w:szCs w:val="24"/>
          <w:lang w:eastAsia="en-US"/>
        </w:rPr>
        <w:t>3</w:t>
      </w:r>
      <w:r w:rsidR="00F63410" w:rsidRPr="00F12F9E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8B606C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7.7. 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Отнесение к КСГ </w:t>
      </w:r>
      <w:r w:rsidR="00836063" w:rsidRPr="00F12F9E">
        <w:rPr>
          <w:rFonts w:eastAsiaTheme="minorHAnsi"/>
          <w:sz w:val="24"/>
          <w:szCs w:val="24"/>
          <w:lang w:eastAsia="en-US"/>
        </w:rPr>
        <w:t>st36.008</w:t>
      </w:r>
      <w:r w:rsidR="008B606C" w:rsidRPr="00F12F9E">
        <w:rPr>
          <w:rFonts w:eastAsiaTheme="minorHAnsi"/>
          <w:sz w:val="24"/>
          <w:szCs w:val="24"/>
          <w:lang w:eastAsia="en-US"/>
        </w:rPr>
        <w:t xml:space="preserve"> «Интенсивная терапия пациентов с нейрогенными нарушениями жизненно важных функций, нуждающихся в их длительном искусственном замещении» по коду МКБ-10 (основное заболевание) и коду дополнительного классификационного критерия «it2», означающего непрерывное проведение искусственной вентиляции легких в течение 480 часов и более. </w:t>
      </w:r>
    </w:p>
    <w:p w:rsidR="00550926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7.8. </w:t>
      </w:r>
      <w:r w:rsidR="00550926" w:rsidRPr="00F12F9E">
        <w:rPr>
          <w:rFonts w:eastAsiaTheme="minorHAnsi"/>
          <w:sz w:val="24"/>
          <w:szCs w:val="24"/>
          <w:lang w:eastAsia="en-US"/>
        </w:rPr>
        <w:t>Отнесение к КСГ st36.003 «Лечение с применением генно-инженерных биологических препаратов и селективных иммунодепрессантов» осуществляется по коду МКБ 10, коду медицинской услуги в соответствии с Номенклатурой и МНН лекарственных препаратов.</w:t>
      </w:r>
    </w:p>
    <w:p w:rsidR="00B15A82" w:rsidRPr="00F12F9E" w:rsidRDefault="00B15A82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7.9. В медицинских организациях 1-го уровня, оказывающих первичную медико-санитарную и/или специализированную (за исключением высокотехнологичной) помощь населению в пределах муниципального образования (внутригородского округа) осуществляется оказание медицинской помощи по профилю «акушерство и гинекология» за исключением проведения плановых случаев лечения </w:t>
      </w:r>
      <w:r w:rsidR="00A42CC3" w:rsidRPr="00F12F9E">
        <w:rPr>
          <w:rFonts w:eastAsiaTheme="minorHAnsi"/>
          <w:sz w:val="24"/>
          <w:szCs w:val="24"/>
          <w:lang w:eastAsia="en-US"/>
        </w:rPr>
        <w:t xml:space="preserve">по </w:t>
      </w:r>
      <w:r w:rsidRPr="00F12F9E">
        <w:rPr>
          <w:rFonts w:eastAsiaTheme="minorHAnsi"/>
          <w:sz w:val="24"/>
          <w:szCs w:val="24"/>
          <w:lang w:eastAsia="en-US"/>
        </w:rPr>
        <w:t xml:space="preserve">КСГ </w:t>
      </w:r>
      <w:proofErr w:type="spellStart"/>
      <w:r w:rsidRPr="00F12F9E">
        <w:rPr>
          <w:rFonts w:eastAsiaTheme="minorHAnsi"/>
          <w:sz w:val="24"/>
          <w:szCs w:val="24"/>
          <w:lang w:val="en-US" w:eastAsia="en-US"/>
        </w:rPr>
        <w:t>st</w:t>
      </w:r>
      <w:proofErr w:type="spellEnd"/>
      <w:r w:rsidRPr="00F12F9E">
        <w:rPr>
          <w:rFonts w:eastAsiaTheme="minorHAnsi"/>
          <w:sz w:val="24"/>
          <w:szCs w:val="24"/>
          <w:lang w:eastAsia="en-US"/>
        </w:rPr>
        <w:t>02.004 «Кесарево сечение».</w:t>
      </w:r>
    </w:p>
    <w:p w:rsidR="00B15A82" w:rsidRPr="00F12F9E" w:rsidRDefault="002411A6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>7.10</w:t>
      </w:r>
      <w:r w:rsidRPr="00F12F9E">
        <w:rPr>
          <w:rFonts w:eastAsiaTheme="minorHAnsi"/>
          <w:sz w:val="24"/>
          <w:szCs w:val="24"/>
          <w:lang w:eastAsia="en-US"/>
        </w:rPr>
        <w:tab/>
        <w:t>Пациентки с плановыми случаями лечения по КСГ st02.004 «Кесарево сечение» направляются в медицинские организации 2-го и 3-го уровня оказания перинатальной медицинской помощи в соответствии с приказами Минздрава России и Депздрава Югры.</w:t>
      </w:r>
    </w:p>
    <w:p w:rsidR="00526CB0" w:rsidRPr="00F12F9E" w:rsidRDefault="00526CB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855023" w:rsidRPr="00F12F9E" w:rsidRDefault="00CD0772" w:rsidP="00F12F9E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F12F9E">
        <w:rPr>
          <w:rFonts w:eastAsiaTheme="minorHAnsi"/>
          <w:b/>
          <w:sz w:val="24"/>
          <w:szCs w:val="24"/>
          <w:lang w:eastAsia="en-US"/>
        </w:rPr>
        <w:t>8</w:t>
      </w:r>
      <w:r w:rsidR="00855023" w:rsidRPr="00F12F9E">
        <w:rPr>
          <w:rFonts w:eastAsiaTheme="minorHAnsi"/>
          <w:b/>
          <w:sz w:val="24"/>
          <w:szCs w:val="24"/>
          <w:lang w:eastAsia="en-US"/>
        </w:rPr>
        <w:t xml:space="preserve">. </w:t>
      </w:r>
      <w:r w:rsidR="00D878C5" w:rsidRPr="00F12F9E">
        <w:rPr>
          <w:rFonts w:eastAsiaTheme="minorHAnsi"/>
          <w:b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</w:t>
      </w:r>
    </w:p>
    <w:p w:rsidR="00AD55E8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8.1. </w:t>
      </w:r>
      <w:r w:rsidR="00AD55E8" w:rsidRPr="00F12F9E">
        <w:rPr>
          <w:rFonts w:eastAsiaTheme="minorHAnsi"/>
          <w:sz w:val="24"/>
          <w:szCs w:val="24"/>
          <w:lang w:eastAsia="en-US"/>
        </w:rPr>
        <w:t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AD55E8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lastRenderedPageBreak/>
        <w:t xml:space="preserve">8.2. </w:t>
      </w:r>
      <w:r w:rsidR="00AD55E8" w:rsidRPr="00F12F9E">
        <w:rPr>
          <w:rFonts w:eastAsiaTheme="minorHAnsi"/>
          <w:sz w:val="24"/>
          <w:szCs w:val="24"/>
          <w:lang w:eastAsia="en-US"/>
        </w:rPr>
        <w:t xml:space="preserve"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</w:t>
      </w:r>
      <w:r w:rsidR="00540737" w:rsidRPr="00F12F9E">
        <w:rPr>
          <w:rFonts w:eastAsiaTheme="minorHAnsi"/>
          <w:sz w:val="24"/>
          <w:szCs w:val="24"/>
          <w:lang w:eastAsia="en-US"/>
        </w:rPr>
        <w:t xml:space="preserve">соответствующей </w:t>
      </w:r>
      <w:r w:rsidR="00AD55E8" w:rsidRPr="00F12F9E">
        <w:rPr>
          <w:rFonts w:eastAsiaTheme="minorHAnsi"/>
          <w:sz w:val="24"/>
          <w:szCs w:val="24"/>
          <w:lang w:eastAsia="en-US"/>
        </w:rPr>
        <w:t>КСГ.</w:t>
      </w:r>
    </w:p>
    <w:p w:rsidR="00AD55E8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8.3. </w:t>
      </w:r>
      <w:r w:rsidR="00AD55E8" w:rsidRPr="00F12F9E">
        <w:rPr>
          <w:rFonts w:eastAsiaTheme="minorHAnsi"/>
          <w:sz w:val="24"/>
          <w:szCs w:val="24"/>
          <w:lang w:eastAsia="en-US"/>
        </w:rPr>
        <w:t>Отнесение случая оказания медицинской помощи к высокотехнологичной медицинской помощи осуществляется при соответствии кодов МКБ-10, модели пациента, вида лечения и метода лечения аналогичным параметрам, установленным в Программе в рамках перечня видов высокотехнологичной медицинской помощи, содержащего, в том числе методы лечения и источники финансового обеспечения высокотехнологичной медицинской помощи (далее - Перечень). В случае если хотя бы один из вышеуказанных параметров не соответствует Перечню,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(или) других применяемых медицинских технологий.</w:t>
      </w:r>
    </w:p>
    <w:p w:rsidR="00AD55E8" w:rsidRPr="00F12F9E" w:rsidRDefault="00D43E90" w:rsidP="00F12F9E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F12F9E">
        <w:rPr>
          <w:rFonts w:eastAsiaTheme="minorHAnsi"/>
          <w:sz w:val="24"/>
          <w:szCs w:val="24"/>
          <w:lang w:eastAsia="en-US"/>
        </w:rPr>
        <w:t xml:space="preserve">8.4. </w:t>
      </w:r>
      <w:r w:rsidR="00AD55E8" w:rsidRPr="00F12F9E">
        <w:rPr>
          <w:rFonts w:eastAsiaTheme="minorHAnsi"/>
          <w:sz w:val="24"/>
          <w:szCs w:val="24"/>
          <w:lang w:eastAsia="en-US"/>
        </w:rPr>
        <w:t>Указанные случаи применения двух и более тарифов (КСГ, ВМП) в период одной госпитализации подлежат обязательной медико-экономической экспертизе и, при необходимости, экспертизе качества медицинской помощи.</w:t>
      </w:r>
    </w:p>
    <w:p w:rsidR="00767790" w:rsidRPr="00F12F9E" w:rsidRDefault="00767790" w:rsidP="00F12F9E">
      <w:pPr>
        <w:jc w:val="center"/>
        <w:rPr>
          <w:b/>
          <w:sz w:val="24"/>
          <w:szCs w:val="24"/>
        </w:rPr>
      </w:pPr>
    </w:p>
    <w:p w:rsidR="001D1422" w:rsidRPr="00F12F9E" w:rsidRDefault="001D1422" w:rsidP="00F12F9E">
      <w:pPr>
        <w:jc w:val="center"/>
        <w:rPr>
          <w:sz w:val="24"/>
          <w:szCs w:val="24"/>
        </w:rPr>
      </w:pPr>
      <w:r w:rsidRPr="00F12F9E">
        <w:rPr>
          <w:sz w:val="24"/>
          <w:szCs w:val="24"/>
        </w:rPr>
        <w:t>Подписи сторон:</w:t>
      </w:r>
    </w:p>
    <w:p w:rsidR="00EF60F3" w:rsidRPr="00F12F9E" w:rsidRDefault="00EF60F3" w:rsidP="00F12F9E">
      <w:pPr>
        <w:contextualSpacing/>
        <w:jc w:val="both"/>
        <w:rPr>
          <w:sz w:val="24"/>
          <w:szCs w:val="24"/>
        </w:rPr>
      </w:pPr>
    </w:p>
    <w:p w:rsidR="00526CB0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 xml:space="preserve">Директор 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Департамента здравоохранения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Ханты-Мансийского автономного округа – Югры    _______________</w:t>
      </w:r>
      <w:r w:rsidR="00AE0E60" w:rsidRPr="00F12F9E">
        <w:rPr>
          <w:sz w:val="24"/>
          <w:szCs w:val="24"/>
        </w:rPr>
        <w:t xml:space="preserve">  </w:t>
      </w:r>
      <w:r w:rsidR="00526CB0" w:rsidRPr="00F12F9E">
        <w:rPr>
          <w:sz w:val="24"/>
          <w:szCs w:val="24"/>
        </w:rPr>
        <w:t xml:space="preserve">  </w:t>
      </w:r>
      <w:r w:rsidRPr="00F12F9E">
        <w:rPr>
          <w:sz w:val="24"/>
          <w:szCs w:val="24"/>
        </w:rPr>
        <w:t xml:space="preserve">    А.А. Добровольский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</w:p>
    <w:p w:rsidR="00EF5B7A" w:rsidRPr="00F12F9E" w:rsidRDefault="00EF5B7A" w:rsidP="00F12F9E">
      <w:pPr>
        <w:contextualSpacing/>
        <w:jc w:val="both"/>
        <w:rPr>
          <w:sz w:val="24"/>
          <w:szCs w:val="24"/>
        </w:rPr>
      </w:pPr>
    </w:p>
    <w:p w:rsidR="00526CB0" w:rsidRPr="00F12F9E" w:rsidRDefault="00A05D17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Д</w:t>
      </w:r>
      <w:r w:rsidR="001D1422" w:rsidRPr="00F12F9E">
        <w:rPr>
          <w:sz w:val="24"/>
          <w:szCs w:val="24"/>
        </w:rPr>
        <w:t xml:space="preserve">иректор 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Территориального фонда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 xml:space="preserve">обязательного медицинского страхования 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Ханты-Мансийского автономного округа – Югры</w:t>
      </w:r>
      <w:r w:rsidRPr="00F12F9E">
        <w:rPr>
          <w:sz w:val="24"/>
          <w:szCs w:val="24"/>
        </w:rPr>
        <w:tab/>
        <w:t>_______________</w:t>
      </w:r>
      <w:r w:rsidRPr="00F12F9E">
        <w:rPr>
          <w:sz w:val="24"/>
          <w:szCs w:val="24"/>
        </w:rPr>
        <w:tab/>
        <w:t xml:space="preserve">    </w:t>
      </w:r>
      <w:r w:rsidR="00526CB0" w:rsidRPr="00F12F9E">
        <w:rPr>
          <w:sz w:val="24"/>
          <w:szCs w:val="24"/>
        </w:rPr>
        <w:t xml:space="preserve"> </w:t>
      </w:r>
      <w:r w:rsidRPr="00F12F9E">
        <w:rPr>
          <w:sz w:val="24"/>
          <w:szCs w:val="24"/>
        </w:rPr>
        <w:t xml:space="preserve">     А.П. Фучежи </w:t>
      </w:r>
    </w:p>
    <w:p w:rsidR="00526CB0" w:rsidRPr="00F12F9E" w:rsidRDefault="00526CB0" w:rsidP="00F12F9E">
      <w:pPr>
        <w:contextualSpacing/>
        <w:jc w:val="both"/>
        <w:rPr>
          <w:sz w:val="24"/>
          <w:szCs w:val="24"/>
        </w:rPr>
      </w:pPr>
    </w:p>
    <w:p w:rsidR="00EF5B7A" w:rsidRPr="00F12F9E" w:rsidRDefault="00EF5B7A" w:rsidP="00F12F9E">
      <w:pPr>
        <w:contextualSpacing/>
        <w:jc w:val="both"/>
        <w:rPr>
          <w:sz w:val="24"/>
          <w:szCs w:val="24"/>
        </w:rPr>
      </w:pPr>
    </w:p>
    <w:p w:rsidR="00526CB0" w:rsidRPr="00F12F9E" w:rsidRDefault="00A05D17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Д</w:t>
      </w:r>
      <w:r w:rsidR="001D1422" w:rsidRPr="00F12F9E">
        <w:rPr>
          <w:sz w:val="24"/>
          <w:szCs w:val="24"/>
        </w:rPr>
        <w:t>иректор</w:t>
      </w:r>
      <w:r w:rsidRPr="00F12F9E">
        <w:rPr>
          <w:sz w:val="24"/>
          <w:szCs w:val="24"/>
        </w:rPr>
        <w:t xml:space="preserve"> </w:t>
      </w:r>
    </w:p>
    <w:p w:rsidR="00526CB0" w:rsidRPr="00F12F9E" w:rsidRDefault="00A05D17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филиала ООО</w:t>
      </w:r>
      <w:r w:rsidR="00526CB0" w:rsidRPr="00F12F9E">
        <w:rPr>
          <w:sz w:val="24"/>
          <w:szCs w:val="24"/>
        </w:rPr>
        <w:t xml:space="preserve"> </w:t>
      </w:r>
      <w:r w:rsidRPr="00F12F9E">
        <w:rPr>
          <w:sz w:val="24"/>
          <w:szCs w:val="24"/>
        </w:rPr>
        <w:t>«Капитал М</w:t>
      </w:r>
      <w:r w:rsidR="00526CB0" w:rsidRPr="00F12F9E">
        <w:rPr>
          <w:sz w:val="24"/>
          <w:szCs w:val="24"/>
        </w:rPr>
        <w:t>С</w:t>
      </w:r>
      <w:r w:rsidRPr="00F12F9E">
        <w:rPr>
          <w:sz w:val="24"/>
          <w:szCs w:val="24"/>
        </w:rPr>
        <w:t xml:space="preserve">» </w:t>
      </w:r>
    </w:p>
    <w:p w:rsidR="001D1422" w:rsidRPr="00F12F9E" w:rsidRDefault="00A05D17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в</w:t>
      </w:r>
      <w:r w:rsidR="00526CB0" w:rsidRPr="00F12F9E">
        <w:rPr>
          <w:sz w:val="24"/>
          <w:szCs w:val="24"/>
        </w:rPr>
        <w:t xml:space="preserve"> </w:t>
      </w:r>
      <w:r w:rsidR="001D1422" w:rsidRPr="00F12F9E">
        <w:rPr>
          <w:sz w:val="24"/>
          <w:szCs w:val="24"/>
        </w:rPr>
        <w:t>Ханты-</w:t>
      </w:r>
      <w:r w:rsidRPr="00F12F9E">
        <w:rPr>
          <w:sz w:val="24"/>
          <w:szCs w:val="24"/>
        </w:rPr>
        <w:t xml:space="preserve">Мансийском автономном округе </w:t>
      </w:r>
      <w:r w:rsidR="001D1422" w:rsidRPr="00F12F9E">
        <w:rPr>
          <w:sz w:val="24"/>
          <w:szCs w:val="24"/>
        </w:rPr>
        <w:t xml:space="preserve">– </w:t>
      </w:r>
      <w:r w:rsidRPr="00F12F9E">
        <w:rPr>
          <w:sz w:val="24"/>
          <w:szCs w:val="24"/>
        </w:rPr>
        <w:t xml:space="preserve">Югре       </w:t>
      </w:r>
      <w:r w:rsidR="001D1422" w:rsidRPr="00F12F9E">
        <w:rPr>
          <w:sz w:val="24"/>
          <w:szCs w:val="24"/>
        </w:rPr>
        <w:t>________________</w:t>
      </w:r>
      <w:r w:rsidR="001D1422" w:rsidRPr="00F12F9E">
        <w:rPr>
          <w:sz w:val="24"/>
          <w:szCs w:val="24"/>
        </w:rPr>
        <w:tab/>
      </w:r>
      <w:r w:rsidRPr="00F12F9E">
        <w:rPr>
          <w:sz w:val="24"/>
          <w:szCs w:val="24"/>
        </w:rPr>
        <w:t xml:space="preserve">  </w:t>
      </w:r>
      <w:r w:rsidR="00526CB0" w:rsidRPr="00F12F9E">
        <w:rPr>
          <w:sz w:val="24"/>
          <w:szCs w:val="24"/>
        </w:rPr>
        <w:t xml:space="preserve"> </w:t>
      </w:r>
      <w:r w:rsidRPr="00F12F9E">
        <w:rPr>
          <w:sz w:val="24"/>
          <w:szCs w:val="24"/>
        </w:rPr>
        <w:t xml:space="preserve">  И.Ю. Кузнецова</w:t>
      </w:r>
    </w:p>
    <w:p w:rsidR="001D1422" w:rsidRPr="00F12F9E" w:rsidRDefault="001D1422" w:rsidP="00F12F9E">
      <w:pPr>
        <w:jc w:val="both"/>
        <w:rPr>
          <w:sz w:val="24"/>
          <w:szCs w:val="24"/>
        </w:rPr>
      </w:pPr>
    </w:p>
    <w:p w:rsidR="00EF5B7A" w:rsidRPr="00F12F9E" w:rsidRDefault="00EF5B7A" w:rsidP="00F12F9E">
      <w:pPr>
        <w:jc w:val="both"/>
        <w:rPr>
          <w:sz w:val="24"/>
          <w:szCs w:val="24"/>
        </w:rPr>
      </w:pPr>
    </w:p>
    <w:p w:rsidR="00526CB0" w:rsidRPr="00F12F9E" w:rsidRDefault="00A05D17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rFonts w:eastAsia="SimSun"/>
          <w:sz w:val="24"/>
          <w:szCs w:val="24"/>
        </w:rPr>
        <w:t>Д</w:t>
      </w:r>
      <w:r w:rsidR="001D1422" w:rsidRPr="00F12F9E">
        <w:rPr>
          <w:rFonts w:eastAsia="SimSun"/>
          <w:sz w:val="24"/>
          <w:szCs w:val="24"/>
        </w:rPr>
        <w:t xml:space="preserve">иректор </w:t>
      </w:r>
    </w:p>
    <w:p w:rsidR="001D1422" w:rsidRPr="00F12F9E" w:rsidRDefault="001D1422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rFonts w:eastAsia="SimSun"/>
          <w:sz w:val="24"/>
          <w:szCs w:val="24"/>
        </w:rPr>
        <w:t>Ханты-Мансийского филиала</w:t>
      </w:r>
    </w:p>
    <w:p w:rsidR="001D1422" w:rsidRPr="00F12F9E" w:rsidRDefault="001D1422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rFonts w:eastAsia="SimSun"/>
          <w:sz w:val="24"/>
          <w:szCs w:val="24"/>
        </w:rPr>
        <w:t xml:space="preserve">ООО «АльфаСтрахование-ОМС»   </w:t>
      </w:r>
      <w:r w:rsidR="00AE0E60" w:rsidRPr="00F12F9E">
        <w:rPr>
          <w:rFonts w:eastAsia="SimSun"/>
          <w:sz w:val="24"/>
          <w:szCs w:val="24"/>
        </w:rPr>
        <w:t xml:space="preserve">             </w:t>
      </w:r>
      <w:r w:rsidRPr="00F12F9E">
        <w:rPr>
          <w:rFonts w:eastAsia="SimSun"/>
          <w:sz w:val="24"/>
          <w:szCs w:val="24"/>
        </w:rPr>
        <w:t xml:space="preserve">                 __________________    </w:t>
      </w:r>
      <w:r w:rsidR="00526CB0" w:rsidRPr="00F12F9E">
        <w:rPr>
          <w:rFonts w:eastAsia="SimSun"/>
          <w:sz w:val="24"/>
          <w:szCs w:val="24"/>
        </w:rPr>
        <w:t xml:space="preserve">   </w:t>
      </w:r>
      <w:r w:rsidRPr="00F12F9E">
        <w:rPr>
          <w:rFonts w:eastAsia="SimSun"/>
          <w:sz w:val="24"/>
          <w:szCs w:val="24"/>
        </w:rPr>
        <w:t xml:space="preserve">     М.А. Соловей</w:t>
      </w:r>
    </w:p>
    <w:p w:rsidR="00526CB0" w:rsidRPr="00F12F9E" w:rsidRDefault="00526CB0" w:rsidP="00F12F9E">
      <w:pPr>
        <w:contextualSpacing/>
        <w:jc w:val="both"/>
        <w:rPr>
          <w:rFonts w:eastAsia="SimSun"/>
          <w:sz w:val="24"/>
          <w:szCs w:val="24"/>
        </w:rPr>
      </w:pPr>
    </w:p>
    <w:p w:rsidR="00EF5B7A" w:rsidRPr="00F12F9E" w:rsidRDefault="00EF5B7A" w:rsidP="00F12F9E">
      <w:pPr>
        <w:contextualSpacing/>
        <w:jc w:val="both"/>
        <w:rPr>
          <w:rFonts w:eastAsia="SimSun"/>
          <w:sz w:val="24"/>
          <w:szCs w:val="24"/>
        </w:rPr>
      </w:pPr>
    </w:p>
    <w:p w:rsidR="00526CB0" w:rsidRPr="00F12F9E" w:rsidRDefault="00E34841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rFonts w:eastAsia="SimSun"/>
          <w:sz w:val="24"/>
          <w:szCs w:val="24"/>
        </w:rPr>
        <w:t>Член</w:t>
      </w:r>
      <w:r w:rsidR="001D1422" w:rsidRPr="00F12F9E">
        <w:rPr>
          <w:rFonts w:eastAsia="SimSun"/>
          <w:sz w:val="24"/>
          <w:szCs w:val="24"/>
        </w:rPr>
        <w:t xml:space="preserve"> </w:t>
      </w:r>
      <w:r w:rsidR="00526CB0" w:rsidRPr="00F12F9E">
        <w:rPr>
          <w:rFonts w:eastAsia="SimSun"/>
          <w:sz w:val="24"/>
          <w:szCs w:val="24"/>
        </w:rPr>
        <w:t>Некоммерческого партнерства</w:t>
      </w:r>
      <w:r w:rsidR="001D1422" w:rsidRPr="00F12F9E">
        <w:rPr>
          <w:rFonts w:eastAsia="SimSun"/>
          <w:sz w:val="24"/>
          <w:szCs w:val="24"/>
        </w:rPr>
        <w:t xml:space="preserve"> </w:t>
      </w:r>
    </w:p>
    <w:p w:rsidR="00526CB0" w:rsidRPr="00F12F9E" w:rsidRDefault="001D1422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rFonts w:eastAsia="SimSun"/>
          <w:sz w:val="24"/>
          <w:szCs w:val="24"/>
        </w:rPr>
        <w:t>«Ассоциация работников</w:t>
      </w:r>
      <w:r w:rsidR="00526CB0" w:rsidRPr="00F12F9E">
        <w:rPr>
          <w:rFonts w:eastAsia="SimSun"/>
          <w:sz w:val="24"/>
          <w:szCs w:val="24"/>
        </w:rPr>
        <w:t xml:space="preserve"> </w:t>
      </w:r>
      <w:r w:rsidRPr="00F12F9E">
        <w:rPr>
          <w:rFonts w:eastAsia="SimSun"/>
          <w:sz w:val="24"/>
          <w:szCs w:val="24"/>
        </w:rPr>
        <w:t xml:space="preserve">здравоохранения </w:t>
      </w:r>
    </w:p>
    <w:p w:rsidR="001D1422" w:rsidRPr="00F12F9E" w:rsidRDefault="001D1422" w:rsidP="00F12F9E">
      <w:pPr>
        <w:contextualSpacing/>
        <w:jc w:val="both"/>
        <w:rPr>
          <w:rFonts w:eastAsia="SimSun"/>
          <w:sz w:val="24"/>
          <w:szCs w:val="24"/>
        </w:rPr>
      </w:pPr>
      <w:r w:rsidRPr="00F12F9E">
        <w:rPr>
          <w:sz w:val="24"/>
          <w:szCs w:val="24"/>
        </w:rPr>
        <w:t>Ханты-Мансийского автономного округа – Югры</w:t>
      </w:r>
      <w:r w:rsidRPr="00F12F9E">
        <w:rPr>
          <w:rFonts w:eastAsia="SimSun"/>
          <w:sz w:val="24"/>
          <w:szCs w:val="24"/>
        </w:rPr>
        <w:t>»      __________________</w:t>
      </w:r>
      <w:r w:rsidRPr="00F12F9E">
        <w:rPr>
          <w:rFonts w:eastAsia="SimSun"/>
          <w:sz w:val="24"/>
          <w:szCs w:val="24"/>
        </w:rPr>
        <w:tab/>
        <w:t xml:space="preserve">    </w:t>
      </w:r>
      <w:r w:rsidR="00E34841" w:rsidRPr="00F12F9E">
        <w:rPr>
          <w:rFonts w:eastAsia="SimSun"/>
          <w:sz w:val="24"/>
          <w:szCs w:val="24"/>
        </w:rPr>
        <w:t>Е</w:t>
      </w:r>
      <w:r w:rsidRPr="00F12F9E">
        <w:rPr>
          <w:rFonts w:eastAsia="SimSun"/>
          <w:sz w:val="24"/>
          <w:szCs w:val="24"/>
        </w:rPr>
        <w:t>.</w:t>
      </w:r>
      <w:r w:rsidR="00E34841" w:rsidRPr="00F12F9E">
        <w:rPr>
          <w:rFonts w:eastAsia="SimSun"/>
          <w:sz w:val="24"/>
          <w:szCs w:val="24"/>
        </w:rPr>
        <w:t>Н</w:t>
      </w:r>
      <w:r w:rsidRPr="00F12F9E">
        <w:rPr>
          <w:rFonts w:eastAsia="SimSun"/>
          <w:sz w:val="24"/>
          <w:szCs w:val="24"/>
        </w:rPr>
        <w:t xml:space="preserve">. </w:t>
      </w:r>
      <w:r w:rsidR="00E34841" w:rsidRPr="00F12F9E">
        <w:rPr>
          <w:rFonts w:eastAsia="SimSun"/>
          <w:sz w:val="24"/>
          <w:szCs w:val="24"/>
        </w:rPr>
        <w:t>Иванникова</w:t>
      </w:r>
    </w:p>
    <w:p w:rsidR="001D1422" w:rsidRPr="00F12F9E" w:rsidRDefault="001D1422" w:rsidP="00F12F9E">
      <w:pPr>
        <w:contextualSpacing/>
        <w:jc w:val="both"/>
        <w:rPr>
          <w:sz w:val="24"/>
          <w:szCs w:val="24"/>
        </w:rPr>
      </w:pPr>
    </w:p>
    <w:p w:rsidR="00EF5B7A" w:rsidRPr="00F12F9E" w:rsidRDefault="00EF5B7A" w:rsidP="00F12F9E">
      <w:pPr>
        <w:contextualSpacing/>
        <w:jc w:val="both"/>
        <w:rPr>
          <w:sz w:val="24"/>
          <w:szCs w:val="24"/>
        </w:rPr>
      </w:pPr>
    </w:p>
    <w:p w:rsidR="00526CB0" w:rsidRPr="00F12F9E" w:rsidRDefault="00A05D17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П</w:t>
      </w:r>
      <w:r w:rsidR="001D1422" w:rsidRPr="00F12F9E">
        <w:rPr>
          <w:sz w:val="24"/>
          <w:szCs w:val="24"/>
        </w:rPr>
        <w:t xml:space="preserve">редседатель </w:t>
      </w:r>
    </w:p>
    <w:p w:rsidR="00526CB0" w:rsidRPr="00F12F9E" w:rsidRDefault="001D1422" w:rsidP="00F12F9E">
      <w:pPr>
        <w:contextualSpacing/>
        <w:jc w:val="both"/>
        <w:rPr>
          <w:sz w:val="24"/>
          <w:szCs w:val="24"/>
        </w:rPr>
      </w:pPr>
      <w:r w:rsidRPr="00F12F9E">
        <w:rPr>
          <w:sz w:val="24"/>
          <w:szCs w:val="24"/>
        </w:rPr>
        <w:t>окружной организации</w:t>
      </w:r>
      <w:r w:rsidR="00526CB0" w:rsidRPr="00F12F9E">
        <w:rPr>
          <w:sz w:val="24"/>
          <w:szCs w:val="24"/>
        </w:rPr>
        <w:t xml:space="preserve"> </w:t>
      </w:r>
      <w:r w:rsidRPr="00F12F9E">
        <w:rPr>
          <w:sz w:val="24"/>
          <w:szCs w:val="24"/>
        </w:rPr>
        <w:t xml:space="preserve">профсоюза </w:t>
      </w:r>
    </w:p>
    <w:p w:rsidR="00214CD8" w:rsidRDefault="001D1422" w:rsidP="00F12F9E">
      <w:pPr>
        <w:contextualSpacing/>
        <w:jc w:val="both"/>
        <w:rPr>
          <w:sz w:val="26"/>
          <w:szCs w:val="26"/>
        </w:rPr>
      </w:pPr>
      <w:r w:rsidRPr="00F12F9E">
        <w:rPr>
          <w:sz w:val="24"/>
          <w:szCs w:val="24"/>
        </w:rPr>
        <w:t>работников здравоохранения РФ</w:t>
      </w:r>
      <w:r w:rsidRPr="00F12F9E">
        <w:rPr>
          <w:sz w:val="24"/>
          <w:szCs w:val="24"/>
        </w:rPr>
        <w:tab/>
        <w:t xml:space="preserve">       </w:t>
      </w:r>
      <w:r w:rsidR="00526CB0" w:rsidRPr="00F12F9E">
        <w:rPr>
          <w:sz w:val="24"/>
          <w:szCs w:val="24"/>
        </w:rPr>
        <w:t xml:space="preserve">                         </w:t>
      </w:r>
      <w:r w:rsidRPr="00F12F9E">
        <w:rPr>
          <w:sz w:val="24"/>
          <w:szCs w:val="24"/>
        </w:rPr>
        <w:t xml:space="preserve"> __________________ </w:t>
      </w:r>
      <w:r w:rsidR="00526CB0" w:rsidRPr="00F12F9E">
        <w:rPr>
          <w:sz w:val="24"/>
          <w:szCs w:val="24"/>
        </w:rPr>
        <w:t xml:space="preserve">   О</w:t>
      </w:r>
      <w:r w:rsidRPr="00F12F9E">
        <w:rPr>
          <w:sz w:val="24"/>
          <w:szCs w:val="24"/>
        </w:rPr>
        <w:t>.Г. Меньшикова</w:t>
      </w:r>
      <w:bookmarkStart w:id="8" w:name="_GoBack"/>
      <w:bookmarkEnd w:id="8"/>
    </w:p>
    <w:sectPr w:rsidR="00214CD8" w:rsidSect="001D1422">
      <w:footerReference w:type="default" r:id="rId8"/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7DD7" w:rsidRDefault="007E7DD7" w:rsidP="003E0253">
      <w:r>
        <w:separator/>
      </w:r>
    </w:p>
  </w:endnote>
  <w:endnote w:type="continuationSeparator" w:id="0">
    <w:p w:rsidR="007E7DD7" w:rsidRDefault="007E7DD7" w:rsidP="003E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7108361"/>
      <w:docPartObj>
        <w:docPartGallery w:val="Page Numbers (Bottom of Page)"/>
        <w:docPartUnique/>
      </w:docPartObj>
    </w:sdtPr>
    <w:sdtEndPr/>
    <w:sdtContent>
      <w:p w:rsidR="003E0253" w:rsidRDefault="003E025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11A6">
          <w:rPr>
            <w:noProof/>
          </w:rPr>
          <w:t>7</w:t>
        </w:r>
        <w:r>
          <w:fldChar w:fldCharType="end"/>
        </w:r>
      </w:p>
    </w:sdtContent>
  </w:sdt>
  <w:p w:rsidR="003E0253" w:rsidRDefault="003E025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7DD7" w:rsidRDefault="007E7DD7" w:rsidP="003E0253">
      <w:r>
        <w:separator/>
      </w:r>
    </w:p>
  </w:footnote>
  <w:footnote w:type="continuationSeparator" w:id="0">
    <w:p w:rsidR="007E7DD7" w:rsidRDefault="007E7DD7" w:rsidP="003E0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604BF5"/>
    <w:multiLevelType w:val="hybridMultilevel"/>
    <w:tmpl w:val="F2868F62"/>
    <w:lvl w:ilvl="0" w:tplc="06D6BE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Сюркалов Евгений Викторович">
    <w15:presenceInfo w15:providerId="AD" w15:userId="S-1-5-21-1052944527-3923194005-2821518484-15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A20"/>
    <w:rsid w:val="00026989"/>
    <w:rsid w:val="0004586B"/>
    <w:rsid w:val="00056D73"/>
    <w:rsid w:val="00067343"/>
    <w:rsid w:val="00097105"/>
    <w:rsid w:val="000A421A"/>
    <w:rsid w:val="000A483A"/>
    <w:rsid w:val="000A5626"/>
    <w:rsid w:val="000C52CF"/>
    <w:rsid w:val="000E2027"/>
    <w:rsid w:val="000E4815"/>
    <w:rsid w:val="000F243C"/>
    <w:rsid w:val="001032F0"/>
    <w:rsid w:val="00122468"/>
    <w:rsid w:val="00124EA5"/>
    <w:rsid w:val="001479DC"/>
    <w:rsid w:val="00152FF5"/>
    <w:rsid w:val="001776CA"/>
    <w:rsid w:val="00193F7F"/>
    <w:rsid w:val="00194D55"/>
    <w:rsid w:val="00195DD9"/>
    <w:rsid w:val="001A1147"/>
    <w:rsid w:val="001C533F"/>
    <w:rsid w:val="001D1422"/>
    <w:rsid w:val="001E39C4"/>
    <w:rsid w:val="001F0281"/>
    <w:rsid w:val="00214CD8"/>
    <w:rsid w:val="00216B5A"/>
    <w:rsid w:val="0022131A"/>
    <w:rsid w:val="00222DBA"/>
    <w:rsid w:val="0023166F"/>
    <w:rsid w:val="002411A6"/>
    <w:rsid w:val="002712C1"/>
    <w:rsid w:val="0027195D"/>
    <w:rsid w:val="00277D03"/>
    <w:rsid w:val="002E203B"/>
    <w:rsid w:val="002E56CF"/>
    <w:rsid w:val="00306C45"/>
    <w:rsid w:val="00362700"/>
    <w:rsid w:val="00370F93"/>
    <w:rsid w:val="003E0253"/>
    <w:rsid w:val="003F3CF7"/>
    <w:rsid w:val="004149CE"/>
    <w:rsid w:val="00437B58"/>
    <w:rsid w:val="004476C0"/>
    <w:rsid w:val="00451CAD"/>
    <w:rsid w:val="00467909"/>
    <w:rsid w:val="00473BAE"/>
    <w:rsid w:val="0047557D"/>
    <w:rsid w:val="00476643"/>
    <w:rsid w:val="004B20A3"/>
    <w:rsid w:val="004D1DB8"/>
    <w:rsid w:val="004E0647"/>
    <w:rsid w:val="004E1B14"/>
    <w:rsid w:val="004F40DF"/>
    <w:rsid w:val="00504180"/>
    <w:rsid w:val="00506017"/>
    <w:rsid w:val="00526CB0"/>
    <w:rsid w:val="00540737"/>
    <w:rsid w:val="00546442"/>
    <w:rsid w:val="00547910"/>
    <w:rsid w:val="00550926"/>
    <w:rsid w:val="00566576"/>
    <w:rsid w:val="00571DAC"/>
    <w:rsid w:val="0057672B"/>
    <w:rsid w:val="00585A3C"/>
    <w:rsid w:val="005A3302"/>
    <w:rsid w:val="00615C7B"/>
    <w:rsid w:val="006203E3"/>
    <w:rsid w:val="006341D6"/>
    <w:rsid w:val="00654A20"/>
    <w:rsid w:val="006819A9"/>
    <w:rsid w:val="00687003"/>
    <w:rsid w:val="00697601"/>
    <w:rsid w:val="006C59D9"/>
    <w:rsid w:val="006C6783"/>
    <w:rsid w:val="006D06D0"/>
    <w:rsid w:val="006F7976"/>
    <w:rsid w:val="00704C16"/>
    <w:rsid w:val="00704ED9"/>
    <w:rsid w:val="007507DC"/>
    <w:rsid w:val="00767790"/>
    <w:rsid w:val="00782F87"/>
    <w:rsid w:val="0078300C"/>
    <w:rsid w:val="00791022"/>
    <w:rsid w:val="007C4DEF"/>
    <w:rsid w:val="007D1DC0"/>
    <w:rsid w:val="007E7DD7"/>
    <w:rsid w:val="007F0006"/>
    <w:rsid w:val="00836063"/>
    <w:rsid w:val="008427C8"/>
    <w:rsid w:val="00855023"/>
    <w:rsid w:val="00872989"/>
    <w:rsid w:val="00881040"/>
    <w:rsid w:val="008840CE"/>
    <w:rsid w:val="008A1A31"/>
    <w:rsid w:val="008A2651"/>
    <w:rsid w:val="008A476C"/>
    <w:rsid w:val="008B606C"/>
    <w:rsid w:val="008B7B06"/>
    <w:rsid w:val="008C58D5"/>
    <w:rsid w:val="008E7D4F"/>
    <w:rsid w:val="00904AB0"/>
    <w:rsid w:val="00920D75"/>
    <w:rsid w:val="00925CA0"/>
    <w:rsid w:val="00936678"/>
    <w:rsid w:val="00945DC7"/>
    <w:rsid w:val="00947EA9"/>
    <w:rsid w:val="0096610A"/>
    <w:rsid w:val="00974967"/>
    <w:rsid w:val="0099229D"/>
    <w:rsid w:val="009A3631"/>
    <w:rsid w:val="009C042A"/>
    <w:rsid w:val="009D17F3"/>
    <w:rsid w:val="009F0878"/>
    <w:rsid w:val="009F0961"/>
    <w:rsid w:val="009F19F2"/>
    <w:rsid w:val="009F244E"/>
    <w:rsid w:val="00A004CB"/>
    <w:rsid w:val="00A03D0D"/>
    <w:rsid w:val="00A05D17"/>
    <w:rsid w:val="00A30265"/>
    <w:rsid w:val="00A30F51"/>
    <w:rsid w:val="00A377D0"/>
    <w:rsid w:val="00A42CC3"/>
    <w:rsid w:val="00A746D3"/>
    <w:rsid w:val="00AA759E"/>
    <w:rsid w:val="00AC36DD"/>
    <w:rsid w:val="00AD2D77"/>
    <w:rsid w:val="00AD55E8"/>
    <w:rsid w:val="00AE0E60"/>
    <w:rsid w:val="00AF50C6"/>
    <w:rsid w:val="00B103FE"/>
    <w:rsid w:val="00B15A82"/>
    <w:rsid w:val="00B166EB"/>
    <w:rsid w:val="00B210A5"/>
    <w:rsid w:val="00B22858"/>
    <w:rsid w:val="00B4133C"/>
    <w:rsid w:val="00B51B54"/>
    <w:rsid w:val="00B852B7"/>
    <w:rsid w:val="00B853FC"/>
    <w:rsid w:val="00BC499C"/>
    <w:rsid w:val="00BE3930"/>
    <w:rsid w:val="00BE5883"/>
    <w:rsid w:val="00BF134C"/>
    <w:rsid w:val="00BF198F"/>
    <w:rsid w:val="00C14D43"/>
    <w:rsid w:val="00C3408A"/>
    <w:rsid w:val="00C41646"/>
    <w:rsid w:val="00C77E9C"/>
    <w:rsid w:val="00C824AB"/>
    <w:rsid w:val="00C97B6D"/>
    <w:rsid w:val="00CA6996"/>
    <w:rsid w:val="00CB51A4"/>
    <w:rsid w:val="00CC14F3"/>
    <w:rsid w:val="00CD0772"/>
    <w:rsid w:val="00CD37FC"/>
    <w:rsid w:val="00CD4E24"/>
    <w:rsid w:val="00CE6D47"/>
    <w:rsid w:val="00D26BE0"/>
    <w:rsid w:val="00D36938"/>
    <w:rsid w:val="00D43E90"/>
    <w:rsid w:val="00D767DA"/>
    <w:rsid w:val="00D77F66"/>
    <w:rsid w:val="00D878C5"/>
    <w:rsid w:val="00D92D55"/>
    <w:rsid w:val="00DB1E7E"/>
    <w:rsid w:val="00DC0E0C"/>
    <w:rsid w:val="00DD51E4"/>
    <w:rsid w:val="00DD7DE1"/>
    <w:rsid w:val="00DF4E47"/>
    <w:rsid w:val="00E04B13"/>
    <w:rsid w:val="00E34841"/>
    <w:rsid w:val="00E44FC0"/>
    <w:rsid w:val="00E5427F"/>
    <w:rsid w:val="00EA2D20"/>
    <w:rsid w:val="00EC0958"/>
    <w:rsid w:val="00EC5E3C"/>
    <w:rsid w:val="00ED3DA3"/>
    <w:rsid w:val="00EE7F5E"/>
    <w:rsid w:val="00EF5B7A"/>
    <w:rsid w:val="00EF60F3"/>
    <w:rsid w:val="00F11842"/>
    <w:rsid w:val="00F12F9E"/>
    <w:rsid w:val="00F1371D"/>
    <w:rsid w:val="00F17A0B"/>
    <w:rsid w:val="00F20DE3"/>
    <w:rsid w:val="00F33ABD"/>
    <w:rsid w:val="00F359BD"/>
    <w:rsid w:val="00F51C61"/>
    <w:rsid w:val="00F60234"/>
    <w:rsid w:val="00F63410"/>
    <w:rsid w:val="00F711D9"/>
    <w:rsid w:val="00FA439C"/>
    <w:rsid w:val="00FB0D2B"/>
    <w:rsid w:val="00FC19FC"/>
    <w:rsid w:val="00FC4480"/>
    <w:rsid w:val="00FF28A9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A86BE-6829-4219-A50A-5198E6FF4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C41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E02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E02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1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1E1E2-7288-46E8-AC5A-99656FDC5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3742</Words>
  <Characters>21333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33</cp:revision>
  <cp:lastPrinted>2018-03-29T08:21:00Z</cp:lastPrinted>
  <dcterms:created xsi:type="dcterms:W3CDTF">2019-01-28T12:03:00Z</dcterms:created>
  <dcterms:modified xsi:type="dcterms:W3CDTF">2019-04-29T05:33:00Z</dcterms:modified>
</cp:coreProperties>
</file>